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AEB84" w14:textId="77777777" w:rsidR="00450BE3" w:rsidRPr="00BB5072" w:rsidRDefault="00450BE3" w:rsidP="009471DE">
      <w:pPr>
        <w:ind w:left="4395"/>
        <w:rPr>
          <w:rStyle w:val="a6"/>
          <w:b w:val="0"/>
          <w:bCs/>
          <w:color w:val="000000" w:themeColor="text1"/>
        </w:rPr>
      </w:pPr>
      <w:r w:rsidRPr="00BB5072">
        <w:rPr>
          <w:rStyle w:val="a6"/>
          <w:b w:val="0"/>
          <w:bCs/>
          <w:color w:val="000000" w:themeColor="text1"/>
        </w:rPr>
        <w:t>Приложение № 1</w:t>
      </w:r>
    </w:p>
    <w:p w14:paraId="6C373BFF" w14:textId="1F20B739" w:rsidR="009471DE" w:rsidRPr="00BB5072" w:rsidRDefault="00450BE3" w:rsidP="009471DE">
      <w:pPr>
        <w:ind w:left="4395"/>
        <w:rPr>
          <w:color w:val="000000" w:themeColor="text1"/>
        </w:rPr>
      </w:pPr>
      <w:r w:rsidRPr="00BB5072">
        <w:rPr>
          <w:rStyle w:val="a6"/>
          <w:b w:val="0"/>
          <w:bCs/>
          <w:color w:val="000000" w:themeColor="text1"/>
        </w:rPr>
        <w:t xml:space="preserve">к </w:t>
      </w:r>
      <w:r w:rsidR="009471DE" w:rsidRPr="00BB5072">
        <w:rPr>
          <w:color w:val="000000" w:themeColor="text1"/>
        </w:rPr>
        <w:t xml:space="preserve">Техническому заданию на оказание услуг </w:t>
      </w:r>
      <w:r w:rsidR="001B5882" w:rsidRPr="00BB5072">
        <w:rPr>
          <w:color w:val="000000" w:themeColor="text1"/>
        </w:rPr>
        <w:t>по техническому обслуживанию программно-аппаратных комплексов, включая контрольно-кассовую технику и весовое оборудование</w:t>
      </w:r>
      <w:ins w:id="0" w:author="Козлов Иван Николаевич" w:date="2026-07-14T11:06:00Z">
        <w:r w:rsidR="005C53D8">
          <w:t>, для регионального центра Ставрополь</w:t>
        </w:r>
      </w:ins>
    </w:p>
    <w:p w14:paraId="08E68B54" w14:textId="42FC82EB" w:rsidR="00F8297A" w:rsidRPr="00BB5072" w:rsidRDefault="00F8297A" w:rsidP="009471DE">
      <w:pPr>
        <w:ind w:left="4395"/>
        <w:rPr>
          <w:color w:val="000000" w:themeColor="text1"/>
        </w:rPr>
      </w:pPr>
    </w:p>
    <w:p w14:paraId="690BE895" w14:textId="77777777" w:rsidR="00F8297A" w:rsidRPr="00BB5072" w:rsidRDefault="00F8297A" w:rsidP="00AF5461">
      <w:pPr>
        <w:jc w:val="right"/>
        <w:rPr>
          <w:rStyle w:val="a6"/>
          <w:b w:val="0"/>
          <w:bCs/>
          <w:color w:val="000000" w:themeColor="text1"/>
        </w:rPr>
      </w:pPr>
    </w:p>
    <w:p w14:paraId="72ECF327" w14:textId="77777777" w:rsidR="00CC6835" w:rsidRPr="00BB5072" w:rsidRDefault="00CC6835" w:rsidP="00CC6835">
      <w:pPr>
        <w:spacing w:after="160" w:line="259" w:lineRule="auto"/>
        <w:rPr>
          <w:rStyle w:val="a6"/>
          <w:b w:val="0"/>
          <w:bCs/>
          <w:color w:val="000000" w:themeColor="text1"/>
        </w:rPr>
      </w:pPr>
    </w:p>
    <w:p w14:paraId="07390992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3230D6D2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16ADF349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2A5AE574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7C2153E0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259BB62E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61A8DBA6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25FF6073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5123D9E4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</w:p>
    <w:p w14:paraId="676AEFEB" w14:textId="77777777" w:rsidR="00CC6835" w:rsidRPr="00BB5072" w:rsidRDefault="00CC6835" w:rsidP="00CC6835">
      <w:pPr>
        <w:spacing w:after="160" w:line="259" w:lineRule="auto"/>
        <w:jc w:val="center"/>
        <w:rPr>
          <w:rStyle w:val="a6"/>
          <w:bCs/>
          <w:color w:val="000000" w:themeColor="text1"/>
        </w:rPr>
      </w:pPr>
      <w:r w:rsidRPr="00BB5072">
        <w:rPr>
          <w:rStyle w:val="a6"/>
          <w:bCs/>
          <w:color w:val="000000" w:themeColor="text1"/>
        </w:rPr>
        <w:t>Глоссарий терминов</w:t>
      </w:r>
    </w:p>
    <w:p w14:paraId="0C830063" w14:textId="77777777" w:rsidR="00CC6835" w:rsidRPr="00BB5072" w:rsidRDefault="00CC6835" w:rsidP="00CC6835">
      <w:pPr>
        <w:spacing w:after="160" w:line="259" w:lineRule="auto"/>
        <w:rPr>
          <w:rStyle w:val="a6"/>
          <w:b w:val="0"/>
          <w:color w:val="000000" w:themeColor="text1"/>
        </w:rPr>
      </w:pPr>
      <w:r w:rsidRPr="00BB5072">
        <w:rPr>
          <w:rStyle w:val="a6"/>
          <w:color w:val="000000" w:themeColor="text1"/>
        </w:rPr>
        <w:br w:type="page"/>
      </w:r>
    </w:p>
    <w:p w14:paraId="4F9DACE5" w14:textId="77777777" w:rsidR="00CC6835" w:rsidRPr="00BB5072" w:rsidRDefault="00CC6835" w:rsidP="00CC6835">
      <w:pPr>
        <w:spacing w:after="160" w:line="259" w:lineRule="auto"/>
        <w:jc w:val="center"/>
        <w:rPr>
          <w:rStyle w:val="a6"/>
          <w:bCs/>
          <w:color w:val="000000" w:themeColor="text1"/>
        </w:rPr>
      </w:pPr>
      <w:r w:rsidRPr="00BB5072">
        <w:rPr>
          <w:rStyle w:val="a6"/>
          <w:bCs/>
          <w:color w:val="000000" w:themeColor="text1"/>
        </w:rPr>
        <w:lastRenderedPageBreak/>
        <w:t>Глоссарий терминов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8"/>
        <w:gridCol w:w="5265"/>
      </w:tblGrid>
      <w:tr w:rsidR="009E473B" w:rsidRPr="00BB5072" w14:paraId="39EA36D5" w14:textId="77777777" w:rsidTr="009E473B">
        <w:trPr>
          <w:divId w:val="1936597148"/>
          <w:cantSplit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2EF10" w14:textId="77777777" w:rsidR="009E473B" w:rsidRPr="00BB5072" w:rsidRDefault="009E473B" w:rsidP="0034159C">
            <w:pPr>
              <w:pStyle w:val="a3"/>
              <w:jc w:val="center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Термин/сокращение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3A1951" w14:textId="77777777" w:rsidR="009E473B" w:rsidRPr="00BB5072" w:rsidRDefault="009E473B" w:rsidP="0034159C">
            <w:pPr>
              <w:pStyle w:val="a3"/>
              <w:jc w:val="center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Определение</w:t>
            </w:r>
          </w:p>
        </w:tc>
      </w:tr>
      <w:tr w:rsidR="009E473B" w:rsidRPr="00BB5072" w14:paraId="4BD003C5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64D56" w14:textId="77777777" w:rsidR="009E473B" w:rsidRPr="00BB5072" w:rsidRDefault="009E473B" w:rsidP="0034159C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1-я линия поддержки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11D2C7" w14:textId="77777777" w:rsidR="009E473B" w:rsidRPr="00BB5072" w:rsidRDefault="009E473B" w:rsidP="0034159C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Линия поддержки, где размещаются сотрудники технической поддержки, выполняющие инициирование, регистрацию, классификацию, маршрутизацию запросов, уточнение дополнительных данных у пользователя, решение запросов на основе статей Базы знаний, мониторинг критичных услуг, контроль выполнения дочерних запросов.  1-я линия поддержки является централизованной и обязательной</w:t>
            </w:r>
          </w:p>
        </w:tc>
      </w:tr>
      <w:tr w:rsidR="009E473B" w:rsidRPr="00BB5072" w14:paraId="17CE9F2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2D707D" w14:textId="77777777" w:rsidR="009E473B" w:rsidRPr="00BB5072" w:rsidRDefault="009E473B" w:rsidP="0034159C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2-я линия поддержки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412FAC" w14:textId="77777777" w:rsidR="009E473B" w:rsidRPr="00BB5072" w:rsidRDefault="009E473B" w:rsidP="0034159C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Линия поддержки, где размещаются сотрудники технической поддержки, выполняющие анализ поступающих с 1-й линии обращений, поиск причин, устранение инцидентов и выполнение запросов на обслуживание, анализ и подготовку статей Базы знаний для 1-й линии поддержки, контроль выполнения дочерних запросов, критических инцидентов, при необходимости эскалацию запроса на следующие линии поддержки. </w:t>
            </w:r>
          </w:p>
        </w:tc>
      </w:tr>
      <w:tr w:rsidR="009E473B" w:rsidRPr="00BB5072" w14:paraId="03884DAE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BD0B9C" w14:textId="77777777" w:rsidR="009E473B" w:rsidRPr="00BB5072" w:rsidRDefault="009E473B" w:rsidP="0034159C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3-я линия поддержки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735B74" w14:textId="77777777" w:rsidR="009E473B" w:rsidRPr="00BB5072" w:rsidRDefault="009E473B" w:rsidP="0034159C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Линия поддержки, где размещаются сотрудники, выполняющие настройку или доработку функционала приложений, поиск ошибок в коде, доработку или исправление выявленных ошибок в аппаратной или программной части, подготовку и утверждение статей в Базе знаний. </w:t>
            </w:r>
          </w:p>
        </w:tc>
      </w:tr>
      <w:tr w:rsidR="009E473B" w:rsidRPr="00BB5072" w14:paraId="6A0711CD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18CC34" w14:textId="77777777" w:rsidR="009E473B" w:rsidRPr="00BB5072" w:rsidRDefault="009E473B" w:rsidP="0034159C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4-я линия поддержки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5E9F04" w14:textId="77777777" w:rsidR="009E473B" w:rsidRPr="00BB5072" w:rsidRDefault="009E473B" w:rsidP="0034159C">
            <w:pPr>
              <w:pStyle w:val="a3"/>
              <w:jc w:val="both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Линия поддержки, где размещаются эксперты по услуге или Менеджер услуги, выполняющие контроль решения критических инцидентов, решение запросов, не решенных на предыдущих линиях.</w:t>
            </w:r>
          </w:p>
        </w:tc>
      </w:tr>
      <w:tr w:rsidR="009E473B" w:rsidRPr="00BB5072" w14:paraId="08605052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2CBE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Аварийно-восстановительные работы (АВР)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951C0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Работы, выполняемые для ликвидации последствий форс-мажорных обстоятельств или сбоев ИТ-инфраструктуры, информационных систем</w:t>
            </w:r>
          </w:p>
        </w:tc>
      </w:tr>
      <w:tr w:rsidR="009E473B" w:rsidRPr="00BB5072" w14:paraId="3721BA6D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F61A3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Автоматизированное рабочее место (АРМ)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59050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Программно-аппаратное обеспечение, предоставленное работнику работодателем и предназначенное для автоматизации его работы в рамках должностных обязанностей</w:t>
            </w:r>
          </w:p>
        </w:tc>
      </w:tr>
      <w:tr w:rsidR="009E473B" w:rsidRPr="00BB5072" w14:paraId="4883B3F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F9B0E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Автор статьи Базы знаний (БЗ)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373F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Заказчика, обладающий компетенциями для написания или актуализации Статьи Базы знаний</w:t>
            </w:r>
          </w:p>
        </w:tc>
      </w:tr>
      <w:tr w:rsidR="009E473B" w:rsidRPr="00BB5072" w14:paraId="7F7A8784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9C45F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Авторизация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355E9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Процедура проверки прав доступа перед выполнением какого-либо действия</w:t>
            </w:r>
          </w:p>
        </w:tc>
      </w:tr>
      <w:tr w:rsidR="009E473B" w:rsidRPr="00BB5072" w14:paraId="17AFEAB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DC9C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Аппарат управления Общества (АУО)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3278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структурных подразделений Общества, осуществляющих руководство деятельностью всего Общества</w:t>
            </w:r>
          </w:p>
        </w:tc>
      </w:tr>
      <w:tr w:rsidR="009E473B" w:rsidRPr="00BB5072" w14:paraId="17DCD47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CB45D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АПС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4241A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Автоматизированная почтовая станция</w:t>
            </w:r>
          </w:p>
        </w:tc>
      </w:tr>
      <w:tr w:rsidR="009E473B" w:rsidRPr="00BB5072" w14:paraId="513175B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CFD9A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Архитектура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DE89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Структура автоматизированной/ информационной системы или ИТ-услуги, включающая взаимоотношения и взаимосвязи между компонентами и средой, в которой они находятся</w:t>
            </w:r>
          </w:p>
        </w:tc>
      </w:tr>
      <w:tr w:rsidR="009E473B" w:rsidRPr="00BB5072" w14:paraId="1C1A8DA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7D236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Автоматизированная/Информационная система (АС/ИС)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C3016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Автоматизированная/информационная система, предназначенная для хранения, обработки, поиска, распространения, передачи и предоставления информации</w:t>
            </w:r>
          </w:p>
        </w:tc>
      </w:tr>
      <w:tr w:rsidR="009E473B" w:rsidRPr="00BB5072" w14:paraId="557E7D0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B8744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Автоматизированная система управления ИТ-процессами (АСУИП)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21F0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Автоматизированная система управления</w:t>
            </w:r>
            <w:r w:rsidRPr="00BB5072">
              <w:rPr>
                <w:color w:val="000000" w:themeColor="text1"/>
              </w:rPr>
              <w:br/>
              <w:t>ИТ-процессами, предназначенная для автоматизации процессов управления</w:t>
            </w:r>
            <w:r w:rsidRPr="00BB5072">
              <w:rPr>
                <w:color w:val="000000" w:themeColor="text1"/>
              </w:rPr>
              <w:br/>
              <w:t>ИТ-услугами, предоставляемыми работникам ГК</w:t>
            </w:r>
          </w:p>
        </w:tc>
      </w:tr>
      <w:tr w:rsidR="009E473B" w:rsidRPr="00BB5072" w14:paraId="6401C1CD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F7C0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Аудит в ИТ-процессах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96673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Проверка или обследование ИТ-процессов или процедур на предмет соблюдения соответствия заявленным значениям и показателям</w:t>
            </w:r>
          </w:p>
        </w:tc>
      </w:tr>
      <w:tr w:rsidR="009E473B" w:rsidRPr="00BB5072" w14:paraId="3B9CCF60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4D11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Аутентификационная</w:t>
            </w:r>
            <w:proofErr w:type="spellEnd"/>
            <w:r w:rsidRPr="00BB5072">
              <w:rPr>
                <w:color w:val="000000" w:themeColor="text1"/>
              </w:rPr>
              <w:t xml:space="preserve"> информация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86C76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Информация, используемая для подтверждения наличия прав доступа (идентификатор, пароль, отпечаток пальца или др.)</w:t>
            </w:r>
          </w:p>
        </w:tc>
      </w:tr>
      <w:tr w:rsidR="009E473B" w:rsidRPr="00BB5072" w14:paraId="48A8E0D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C739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База данных (БД)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7C0A6E" w14:textId="77777777" w:rsidR="009E473B" w:rsidRPr="00BB5072" w:rsidRDefault="009E473B" w:rsidP="0034159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Совокупность информации, которая организована в соответствии с определёнными правилами и имеющая определённую структуру. База данных администрируется при помощи системы управления базами данных (СУБД)</w:t>
            </w:r>
          </w:p>
        </w:tc>
      </w:tr>
      <w:tr w:rsidR="009E473B" w:rsidRPr="00BB5072" w14:paraId="2BD15C8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C7ACB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База данных управления конфигурации (</w:t>
            </w:r>
            <w:r w:rsidRPr="00BB5072">
              <w:rPr>
                <w:color w:val="000000" w:themeColor="text1"/>
                <w:lang w:val="en-US"/>
              </w:rPr>
              <w:t>CMDB</w:t>
            </w:r>
            <w:r w:rsidRPr="00BB5072">
              <w:rPr>
                <w:color w:val="000000" w:themeColor="text1"/>
              </w:rPr>
              <w:t xml:space="preserve"> - </w:t>
            </w:r>
            <w:proofErr w:type="spellStart"/>
            <w:r w:rsidRPr="00BB5072">
              <w:rPr>
                <w:color w:val="000000" w:themeColor="text1"/>
              </w:rPr>
              <w:t>Configuration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management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database</w:t>
            </w:r>
            <w:proofErr w:type="spellEnd"/>
            <w:r w:rsidRPr="00BB5072">
              <w:rPr>
                <w:color w:val="000000" w:themeColor="text1"/>
              </w:rPr>
              <w:t xml:space="preserve">, </w:t>
            </w:r>
            <w:r w:rsidRPr="00BB5072">
              <w:rPr>
                <w:color w:val="000000" w:themeColor="text1"/>
                <w:lang w:val="en-US"/>
              </w:rPr>
              <w:t>CMDB</w:t>
            </w:r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39E34A" w14:textId="77777777" w:rsidR="009E473B" w:rsidRPr="00BB5072" w:rsidRDefault="009E473B" w:rsidP="0034159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color w:val="000000" w:themeColor="text1"/>
              </w:rPr>
              <w:t>Каталог (база данных), содержащая сведения о КЕ ГК и связях между ними.</w:t>
            </w:r>
          </w:p>
        </w:tc>
      </w:tr>
      <w:tr w:rsidR="009E473B" w:rsidRPr="00BB5072" w14:paraId="085D1C0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D8A92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База знаний (БЗ)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DF06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База данных, в которой хранятся Статьи базы знаний, разделенные тематически</w:t>
            </w:r>
          </w:p>
        </w:tc>
      </w:tr>
      <w:tr w:rsidR="009E473B" w:rsidRPr="00BB5072" w14:paraId="4395A25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0811C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Блок информационных технологий (ИТ Блок)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DE63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Блок по информационным технологиям и развитию цифровых сервисов АО «Почта России»</w:t>
            </w:r>
          </w:p>
        </w:tc>
      </w:tr>
      <w:tr w:rsidR="009E473B" w:rsidRPr="00BB5072" w14:paraId="7E051F5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8300E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Вендор/Производитель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C6C1C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Компания, разрабатывающая и поставляющая Программное обеспечение или оборудование под своей торговой маркой</w:t>
            </w:r>
          </w:p>
        </w:tc>
      </w:tr>
      <w:tr w:rsidR="009E473B" w:rsidRPr="00BB5072" w14:paraId="3C8D3285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917A2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Вид запроса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8AAC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Категория Запросов, которая используется для классификации возможных видов работ в рамках предоставления Услуги и для описания запросов, шаблонов заполнения и других параметров</w:t>
            </w:r>
          </w:p>
        </w:tc>
      </w:tr>
      <w:tr w:rsidR="009E473B" w:rsidRPr="00BB5072" w14:paraId="5D4D15B7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7ED1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Виртуальный рабочий стол (VDI)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E42F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Облачное решение для виртуализации рабочих столов и приложений</w:t>
            </w:r>
          </w:p>
        </w:tc>
      </w:tr>
      <w:tr w:rsidR="009E473B" w:rsidRPr="00BB5072" w14:paraId="2222BE7A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6E89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Виртуальная частная сеть (Virtual Private Network – VPN)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55E44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Обобщённое название технологий, позволяющих обеспечить одно или несколько сетевых соединений (логическую сеть) поверх другой сети (например, Интернет)</w:t>
            </w:r>
          </w:p>
        </w:tc>
      </w:tr>
      <w:tr w:rsidR="009E473B" w:rsidRPr="00BB5072" w14:paraId="2BB3158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2038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Владелец процесса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DDDC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комплексно отвечающий за эффективность работ и достижение целевых результатов деятельности в рамках процесса</w:t>
            </w:r>
          </w:p>
        </w:tc>
      </w:tr>
      <w:tr w:rsidR="009E473B" w:rsidRPr="00BB5072" w14:paraId="719171B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DD94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Владелец системы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433B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отвечающий за качество работы системы</w:t>
            </w:r>
          </w:p>
        </w:tc>
      </w:tr>
      <w:tr w:rsidR="009E473B" w:rsidRPr="00BB5072" w14:paraId="0506AB2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438B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Владелец продукта (</w:t>
            </w:r>
            <w:proofErr w:type="spellStart"/>
            <w:r w:rsidRPr="00BB5072">
              <w:rPr>
                <w:color w:val="000000" w:themeColor="text1"/>
              </w:rPr>
              <w:t>Product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Owner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0D05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отвечает за итоговый продукт, знает, в чем его востребованность для целевой аудитории, клиента. Владелец продукта задает направление движения для всей команды. Важно, что он не руководит процессом, а лишь расставляет приоритеты</w:t>
            </w:r>
          </w:p>
        </w:tc>
      </w:tr>
      <w:tr w:rsidR="009E473B" w:rsidRPr="00BB5072" w14:paraId="4886D86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0941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Внешний интерфейс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9E148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Сервис, через который осуществляется непосредственное взаимодействие с внешними пользователями или информационными системами (</w:t>
            </w:r>
            <w:proofErr w:type="spellStart"/>
            <w:r w:rsidRPr="00BB5072">
              <w:rPr>
                <w:color w:val="000000" w:themeColor="text1"/>
              </w:rPr>
              <w:t>web</w:t>
            </w:r>
            <w:proofErr w:type="spellEnd"/>
            <w:r w:rsidRPr="00BB5072">
              <w:rPr>
                <w:color w:val="000000" w:themeColor="text1"/>
              </w:rPr>
              <w:t>-страница или API)</w:t>
            </w:r>
          </w:p>
        </w:tc>
      </w:tr>
      <w:tr w:rsidR="009E473B" w:rsidRPr="00BB5072" w14:paraId="32608B1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290BA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Внешний Исполнитель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B1323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Внешний Исполнитель - исполнитель, обязательства которого регулируются прямыми договорами с АО "Почта России", за исключением настоящего Договора.</w:t>
            </w:r>
          </w:p>
          <w:p w14:paraId="7DE0C13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</w:p>
        </w:tc>
      </w:tr>
      <w:tr w:rsidR="009E473B" w:rsidRPr="00BB5072" w14:paraId="52C88C37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5730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Внутренний интерфейс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AED2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Сервис, через который осуществляется непосредственное взаимодействие с внутренними пользователями или информационными системами</w:t>
            </w:r>
          </w:p>
        </w:tc>
      </w:tr>
      <w:tr w:rsidR="009E473B" w:rsidRPr="00BB5072" w14:paraId="5FD0A29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B809D8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Время</w:t>
            </w:r>
            <w:r w:rsidRPr="00BB5072">
              <w:rPr>
                <w:color w:val="000000" w:themeColor="text1"/>
                <w:lang w:val="en-US"/>
              </w:rPr>
              <w:t xml:space="preserve"> </w:t>
            </w:r>
            <w:r w:rsidRPr="00BB5072">
              <w:rPr>
                <w:color w:val="000000" w:themeColor="text1"/>
              </w:rPr>
              <w:t>восстановления</w:t>
            </w:r>
            <w:r w:rsidRPr="00BB5072">
              <w:rPr>
                <w:color w:val="000000" w:themeColor="text1"/>
                <w:lang w:val="en-US"/>
              </w:rPr>
              <w:t xml:space="preserve"> (Recovery time objective - RTO)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5EAAF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Время, требуемое для восстановления целевых показателей услуги\ИС</w:t>
            </w:r>
          </w:p>
        </w:tc>
      </w:tr>
      <w:tr w:rsidR="009E473B" w:rsidRPr="00BB5072" w14:paraId="58E3BCE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B2A5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Время простоя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331A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Суммарное фактическое время простоя услуги в результате сбоя (Инцидента) в течение отчетного периода в соответствии с расписанием времени работы ГК - учитывается только рабочее время, за исключением времени согласованных технологических перерывов на обслуживание системы</w:t>
            </w:r>
          </w:p>
        </w:tc>
      </w:tr>
      <w:tr w:rsidR="009E473B" w:rsidRPr="00BB5072" w14:paraId="7626340E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D3252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Время реакции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45930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Период времени от момента регистрации Запроса Пользователя в АСУИП до принятия его в работу Службой Поддержки пользователей. Время реакции входит во время решения. Учитывается только рабочее время Заказчика.</w:t>
            </w:r>
          </w:p>
        </w:tc>
      </w:tr>
      <w:tr w:rsidR="009E473B" w:rsidRPr="00BB5072" w14:paraId="166569F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7E5F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Время решения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ED9C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Период времени от момента регистрации Запроса в АСУИП до момента последнего изменения статуса запроса на «решено». Время решения включает время реакции. Учитывается только рабочее время ГК.</w:t>
            </w:r>
          </w:p>
        </w:tc>
      </w:tr>
      <w:tr w:rsidR="009E473B" w:rsidRPr="00BB5072" w14:paraId="7B81566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9F8F2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Главный информационно-вычислительный центр (ГИВЦ)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2FA1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Центр обработки данных АО «Почта России»</w:t>
            </w:r>
          </w:p>
        </w:tc>
      </w:tr>
      <w:tr w:rsidR="009E473B" w:rsidRPr="00BB5072" w14:paraId="0412DAA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DC14D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График предоставления ИТ-услуги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18662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Период времени, когда ИТ-услуга доступна Пользователям</w:t>
            </w:r>
          </w:p>
        </w:tc>
      </w:tr>
      <w:tr w:rsidR="009E473B" w:rsidRPr="00BB5072" w14:paraId="42BC8EF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5B0A43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 xml:space="preserve">Группа доступности </w:t>
            </w:r>
            <w:proofErr w:type="spellStart"/>
            <w:r w:rsidRPr="00BB5072">
              <w:rPr>
                <w:color w:val="000000" w:themeColor="text1"/>
              </w:rPr>
              <w:t>AlwaysOn</w:t>
            </w:r>
            <w:proofErr w:type="spellEnd"/>
            <w:r w:rsidRPr="00BB5072">
              <w:rPr>
                <w:color w:val="000000" w:themeColor="text1"/>
                <w:lang w:val="en-US"/>
              </w:rPr>
              <w:t xml:space="preserve"> (AOAG)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5A51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Группа доступности, представляющая широкий набор параметров, позволяющих повысить уровень доступности баз данных и улучшить использование ресурсов</w:t>
            </w:r>
          </w:p>
        </w:tc>
      </w:tr>
      <w:tr w:rsidR="009E473B" w:rsidRPr="00BB5072" w14:paraId="47AECFA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C5B1D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Группа компаний (ГК)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442E3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Группа компаний АО «Почта России»</w:t>
            </w:r>
          </w:p>
        </w:tc>
      </w:tr>
      <w:tr w:rsidR="009E473B" w:rsidRPr="00BB5072" w14:paraId="56365A6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60E5F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Группа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62828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Группа </w:t>
            </w:r>
            <w:bookmarkStart w:id="1" w:name="_GoBack"/>
            <w:r w:rsidRPr="00BB5072">
              <w:rPr>
                <w:color w:val="000000" w:themeColor="text1"/>
              </w:rPr>
              <w:t>услуг</w:t>
            </w:r>
            <w:bookmarkEnd w:id="1"/>
            <w:r w:rsidRPr="00BB5072">
              <w:rPr>
                <w:color w:val="000000" w:themeColor="text1"/>
              </w:rPr>
              <w:t xml:space="preserve"> - совокупность услуг, характеризующихся общим целевым и/или функциональным назначением.</w:t>
            </w:r>
          </w:p>
        </w:tc>
      </w:tr>
      <w:tr w:rsidR="009E473B" w:rsidRPr="00BB5072" w14:paraId="0B0B9552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37B1D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Дорожная Карта (</w:t>
            </w:r>
            <w:proofErr w:type="spellStart"/>
            <w:r w:rsidRPr="00BB5072">
              <w:rPr>
                <w:color w:val="000000" w:themeColor="text1"/>
              </w:rPr>
              <w:t>Roadmap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AF097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График событий и значимых контрольных точек, который описывает запланированные сроки предоставления результатов решения</w:t>
            </w:r>
          </w:p>
        </w:tc>
      </w:tr>
      <w:tr w:rsidR="009E473B" w:rsidRPr="00BB5072" w14:paraId="586A444E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C11E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Доступность ИТ-услуги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79DB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Способность ИТ-услуги выполнять свой функционал в соответствии с классом обслуживания (графиком технической поддержки) ИТ-услуги</w:t>
            </w:r>
          </w:p>
        </w:tc>
      </w:tr>
      <w:tr w:rsidR="009E473B" w:rsidRPr="00BB5072" w14:paraId="71FCCA8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CB417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Заказ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9B905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Документ, подтверждающий объём заказываемых услуг, оформляемый в соответствии с Приложением № 6.2 к Техническому заданию на оказание услуг по техническому обслуживанию программно-аппаратных комплексов, включая контрольно-кассовую технику и весовое оборудование</w:t>
            </w:r>
          </w:p>
        </w:tc>
      </w:tr>
      <w:tr w:rsidR="009E473B" w:rsidRPr="00BB5072" w14:paraId="15F570B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F3232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Заказчик (Бизнес-заказчик)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98049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Заказчик по договору на оказание услуг по техническому обслуживанию программно-аппаратных комплексов, включая контрольно-кассовую технику и весовое оборудование</w:t>
            </w:r>
          </w:p>
        </w:tc>
      </w:tr>
      <w:tr w:rsidR="009E473B" w:rsidRPr="00BB5072" w14:paraId="0D5A84E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F133F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Запрос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6308E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Любое обращение Пользователя, связанное с поддержкой услуг, направленное в Службу поддержки пользователей (СПП) и зарегистрированное в АСУИП</w:t>
            </w:r>
          </w:p>
        </w:tc>
      </w:tr>
      <w:tr w:rsidR="009E473B" w:rsidRPr="00BB5072" w14:paraId="56CB439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86D3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Запрос на изменение (ЗНИ)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731A7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Запрос, содержащий детальное описание предложенного изменения текущих или дополнительных функций ИТ-Услуги, ИТ-инфраструктуры, информационной системы.</w:t>
            </w:r>
          </w:p>
        </w:tc>
      </w:tr>
      <w:tr w:rsidR="009E473B" w:rsidRPr="00BB5072" w14:paraId="443D5E6D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EDA59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Запрос на обслуживание (ЗНО)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F67D9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Запрос на поддержку функционирования ИТ-услуги, информацию, консультацию или документацию, не являющийся Инцидентом или изменением</w:t>
            </w:r>
          </w:p>
        </w:tc>
      </w:tr>
      <w:tr w:rsidR="009E473B" w:rsidRPr="00BB5072" w14:paraId="5B3FEA35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5C6181" w14:textId="12BAD42C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15468A" w14:textId="06D4AF32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</w:p>
        </w:tc>
      </w:tr>
      <w:tr w:rsidR="009E473B" w:rsidRPr="00BB5072" w14:paraId="611AAAE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08E2E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Инициатор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F55DC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подавший Запрос в АСУИП</w:t>
            </w:r>
          </w:p>
        </w:tc>
      </w:tr>
      <w:tr w:rsidR="009E473B" w:rsidRPr="00BB5072" w14:paraId="0CAD8200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B281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Инициатор аудита статьи БЗ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D37A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с ролью: Менеджер услуги, ИТ Владелец услуги, Бизнес заказчик, Эксперт, Специалист первой линии</w:t>
            </w:r>
          </w:p>
        </w:tc>
      </w:tr>
      <w:tr w:rsidR="009E473B" w:rsidRPr="00BB5072" w14:paraId="459137C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60FC89" w14:textId="77777777" w:rsidR="009E473B" w:rsidRPr="00BB5072" w:rsidRDefault="009E473B" w:rsidP="0034159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Интеграция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4F8FF" w14:textId="77777777" w:rsidR="009E473B" w:rsidRPr="00BB5072" w:rsidRDefault="009E473B" w:rsidP="0034159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Установление взаимосвязи между ранее разрозненными компонентами ИТ-систем или осуществление обмена данными между ИТ-системами с возможной последующей их обработкой</w:t>
            </w:r>
          </w:p>
        </w:tc>
      </w:tr>
      <w:tr w:rsidR="009E473B" w:rsidRPr="00BB5072" w14:paraId="4F003F6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15079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Информационная безопасность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1C85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Состояние защищенности информации (данных) и поддерживающей инфраструктуры от случайных или преднамеренных воздействий естественного или искусственного характера, чреватых нанесением ущерба владельцам или пользователям информации, и характеризуемое способностью обеспечивать конфиденциальность, целостность и доступность информации при ее хранении, обработке и передаче на заданном владельцем уровне</w:t>
            </w:r>
          </w:p>
        </w:tc>
      </w:tr>
      <w:tr w:rsidR="009E473B" w:rsidRPr="00BB5072" w14:paraId="3F1A8BD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8DEF7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Информационная система персональных данных (</w:t>
            </w:r>
            <w:proofErr w:type="spellStart"/>
            <w:r w:rsidRPr="00BB5072">
              <w:rPr>
                <w:color w:val="000000" w:themeColor="text1"/>
              </w:rPr>
              <w:t>ИСПДн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7C0C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содержащихся в базах данных персональных данных и обеспечивающих их обработку информационных технологий и технических средств (согласно 152-ФЗ)</w:t>
            </w:r>
          </w:p>
        </w:tc>
      </w:tr>
      <w:tr w:rsidR="009E473B" w:rsidRPr="00BB5072" w14:paraId="038E0D52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74C93E" w14:textId="77777777" w:rsidR="009E473B" w:rsidRPr="00BB5072" w:rsidRDefault="009E473B" w:rsidP="0034159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Информационно-консультационное сопровождение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594A8F" w14:textId="77777777" w:rsidR="009E473B" w:rsidRPr="00BB5072" w:rsidRDefault="009E473B" w:rsidP="0034159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Поддержка пользователей ПО/ИС в виде консультаций, обучения и иных методов, позволяющих Пользователю эффективно работать с Программным обеспечением</w:t>
            </w:r>
          </w:p>
        </w:tc>
      </w:tr>
      <w:tr w:rsidR="009E473B" w:rsidRPr="00BB5072" w14:paraId="7CD0CF9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1AD3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Информация ограниченного доступа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7E500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Информация, доступ к которой ограничивается в соответствии с законодательством Российской Федерации</w:t>
            </w:r>
          </w:p>
        </w:tc>
      </w:tr>
      <w:tr w:rsidR="009E473B" w:rsidRPr="00BB5072" w14:paraId="051A528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B7E24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Инцидент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70167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Событие, которое не является частью нормальной работы услуги, ведущее/способное привести к остановке предоставления ИТ-услуги или снижению уровня ее качества. Инцидент может быть зарегистрирован на основе запроса пользователя или сообщения системы мониторинга, связанного с отказом в работе информационных систем или нарушениями в предоставлении ИТ-услуг (в том числе вызванными ошибками Пользователей)</w:t>
            </w:r>
          </w:p>
        </w:tc>
      </w:tr>
      <w:tr w:rsidR="009E473B" w:rsidRPr="00BB5072" w14:paraId="34A4380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DDF96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Исполнитель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B70E1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исполнитель по договору на оказание услуг по техническому обслуживанию программно-аппаратных комплексов, включая контрольно-кассовую технику и весовое оборудование</w:t>
            </w:r>
          </w:p>
        </w:tc>
      </w:tr>
      <w:tr w:rsidR="009E473B" w:rsidRPr="00BB5072" w14:paraId="507BD46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592A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D7AFB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Информационно-справочная система</w:t>
            </w:r>
          </w:p>
        </w:tc>
      </w:tr>
      <w:tr w:rsidR="009E473B" w:rsidRPr="00BB5072" w14:paraId="0D00A82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90F2C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Информационные технологии (ИТ)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BE70F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Приёмы, способы и методы применения средств вычислительной техники при выполнении функций сбора, хранения, обработки, передачи и использования данных (ГОСТ Р 59853-2021КОМПЛЕКС СТАНДАРТОВ НА АВТОМАТИЗИРОВАННЫЕ СИСТЕМЫ)</w:t>
            </w:r>
          </w:p>
        </w:tc>
      </w:tr>
      <w:tr w:rsidR="009E473B" w:rsidRPr="00BB5072" w14:paraId="1FF34770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405DC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ИТ Владелец процесса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5B55B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наделенный полномочиями для организации достижения целей одного из процессов ИТ-деятельности и ответственный перед Бизнес заказчиком за их достижение</w:t>
            </w:r>
          </w:p>
        </w:tc>
      </w:tr>
      <w:tr w:rsidR="009E473B" w:rsidRPr="00BB5072" w14:paraId="7687F255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848E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ИТ Владелец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E104F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ответственный перед Бизнес заказчиком за предоставление услуги в соответствии с целевыми показателями качества</w:t>
            </w:r>
          </w:p>
        </w:tc>
      </w:tr>
      <w:tr w:rsidR="009E473B" w:rsidRPr="00BB5072" w14:paraId="5A07919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8A41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ИТ-инфраструктура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6BA78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имеющихся сервисов, систем, сетей, технических и программных средств, данных, автоматизированных процессов</w:t>
            </w:r>
            <w:r w:rsidRPr="00BB5072">
              <w:rPr>
                <w:color w:val="000000" w:themeColor="text1"/>
              </w:rPr>
              <w:br/>
              <w:t>ГК</w:t>
            </w:r>
          </w:p>
        </w:tc>
      </w:tr>
      <w:tr w:rsidR="009E473B" w:rsidRPr="00BB5072" w14:paraId="2CDE728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9C8C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Канбан</w:t>
            </w:r>
            <w:proofErr w:type="spellEnd"/>
            <w:r w:rsidRPr="00BB5072">
              <w:rPr>
                <w:color w:val="000000" w:themeColor="text1"/>
              </w:rPr>
              <w:t xml:space="preserve"> (</w:t>
            </w:r>
            <w:proofErr w:type="spellStart"/>
            <w:r w:rsidRPr="00BB5072">
              <w:rPr>
                <w:color w:val="000000" w:themeColor="text1"/>
              </w:rPr>
              <w:t>Kanban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8D34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Метод управления разработкой, реализующий принцип «точно в срок» и способствующий равномерному распределению нагрузки между работниками</w:t>
            </w:r>
          </w:p>
        </w:tc>
      </w:tr>
      <w:tr w:rsidR="009E473B" w:rsidRPr="00BB5072" w14:paraId="72AE55B7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DDA60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Карточка ИТ-услуги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7185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Программная реализация Паспорта услуги в АСУИП</w:t>
            </w:r>
          </w:p>
        </w:tc>
      </w:tr>
      <w:tr w:rsidR="009E473B" w:rsidRPr="00BB5072" w14:paraId="330B2CE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1B349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Каталог ИТ-услуг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D0F9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База данных Паспортов услуг, содержащая информацию обо всех ИТ-услугах, находящихся в промышленной эксплуатации или готовых к развертыванию</w:t>
            </w:r>
          </w:p>
        </w:tc>
      </w:tr>
      <w:tr w:rsidR="009E473B" w:rsidRPr="00BB5072" w14:paraId="42CFD65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C6841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Класс обслуживания (график технической поддержки)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64EF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Период времени, в течение которого оказывается техническая поддержка по Услуге. Время поддержки определяется в Паспорте услуги и может отличаться от времени предоставления Услуги</w:t>
            </w:r>
          </w:p>
        </w:tc>
      </w:tr>
      <w:tr w:rsidR="009E473B" w:rsidRPr="00BB5072" w14:paraId="1F08913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5F5A9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Компонент AC/ИС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23448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Любое сетевое устройство, сервер или приложение, входящее в состав ИС или подключенное к среде передачи данных</w:t>
            </w:r>
          </w:p>
        </w:tc>
      </w:tr>
      <w:tr w:rsidR="009E473B" w:rsidRPr="00BB5072" w14:paraId="6612F15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B797D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Коммутатор сетевой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49CB8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Устройство, предназначенное для соединения нескольких узлов компьютерной сети в пределах одного или нескольких сегментов сети</w:t>
            </w:r>
          </w:p>
        </w:tc>
      </w:tr>
      <w:tr w:rsidR="009E473B" w:rsidRPr="00BB5072" w14:paraId="015CFD7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C22A1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Консультативный комитет по изменениям (ККИ)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6969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Орган, существующий для утверждения изменений и содействия Менеджерам процесса при оценке и определении приоритетов изменения (на основании приказа Общества от 11.02.2020 № 48-п в рамках Регламента процесса «Управление технологическими окнами»)</w:t>
            </w:r>
          </w:p>
        </w:tc>
      </w:tr>
      <w:tr w:rsidR="009E473B" w:rsidRPr="00BB5072" w14:paraId="5F5C742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3D44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Контент статьи базы знаний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3AE2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Информационное содержание статьи Базы Знаний</w:t>
            </w:r>
          </w:p>
        </w:tc>
      </w:tr>
      <w:tr w:rsidR="009E473B" w:rsidRPr="00BB5072" w14:paraId="2F08FA3D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16E5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Конфигурационная единица (КЕ)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52B57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Компонент программно-аппаратного комплекса, техническая поддержка и техническое обслуживание которого входит в охват Услуги, оказываемой в соответствии с настоящим Техническим заданием.  КЕ является единицей учета оборудования в CMDB Заказчика. КЕ могут быть как единичными, так и составными.</w:t>
            </w:r>
          </w:p>
        </w:tc>
      </w:tr>
      <w:tr w:rsidR="009E473B" w:rsidRPr="00BB5072" w14:paraId="3FB39BBE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74C5D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Координатор Каталога ИТ-услуг (Координатор Каталога)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D5734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ответственный за выполнение операций учета и управления Каталогом ИТ-услуг</w:t>
            </w:r>
          </w:p>
        </w:tc>
      </w:tr>
      <w:tr w:rsidR="009E473B" w:rsidRPr="00BB5072" w14:paraId="09ECF9B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6AB00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Координатор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FB48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ответственный за формирование и предоставление отчетности, в соответствии с полученными запросами</w:t>
            </w:r>
          </w:p>
        </w:tc>
      </w:tr>
      <w:tr w:rsidR="009E473B" w:rsidRPr="00BB5072" w14:paraId="6BA77FE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35433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Координатор процесса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615FD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отвечающий за оперативное управление Процессом</w:t>
            </w:r>
          </w:p>
        </w:tc>
      </w:tr>
      <w:tr w:rsidR="009E473B" w:rsidRPr="00BB5072" w14:paraId="171D6FF2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E3440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Корпоративная сеть передачи данных или корпоративная сеть (КСПД)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B5522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КСПД представляет собой единую информационную систему ГК, позволяющую совместно использовать сетевые ресурсы ГК – серверы, АРМ и другие устройства, подключаемые к сети (такие как принтеры), а также обеспечивать работу необходимых бизнес-приложений, таких как: сетевые базы данных, файловый обмен, электронная почта и т.д.</w:t>
            </w:r>
          </w:p>
        </w:tc>
      </w:tr>
      <w:tr w:rsidR="009E473B" w:rsidRPr="00BB5072" w14:paraId="0D49C6F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5C5F3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Корректирующее мероприятие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DCC0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Мероприятия (изменения), необходимые для обеспечения достижения целевых показателей</w:t>
            </w:r>
          </w:p>
        </w:tc>
      </w:tr>
      <w:tr w:rsidR="009E473B" w:rsidRPr="00BB5072" w14:paraId="6DB9557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3E7F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Крайний срок обработки Запроса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806C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Дата и время, ограничивающие Регламентное время обработки Запроса</w:t>
            </w:r>
          </w:p>
        </w:tc>
      </w:tr>
      <w:tr w:rsidR="009E473B" w:rsidRPr="00BB5072" w14:paraId="7BE5BC17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10872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Критический инцидент (КИ)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DC39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Сбой, </w:t>
            </w:r>
            <w:proofErr w:type="spellStart"/>
            <w:r w:rsidRPr="00BB5072">
              <w:rPr>
                <w:color w:val="000000" w:themeColor="text1"/>
              </w:rPr>
              <w:t>неустранение</w:t>
            </w:r>
            <w:proofErr w:type="spellEnd"/>
            <w:r w:rsidRPr="00BB5072">
              <w:rPr>
                <w:color w:val="000000" w:themeColor="text1"/>
              </w:rPr>
              <w:t xml:space="preserve"> которого в кратчайшие сроки может привести к серьёзным финансовым потерям, существенному ущербу репутации и прочим значительным потерям в масштабе всего Общества или ГК. Признаки критического инцидента указываются в Паспорте услуге.</w:t>
            </w:r>
            <w:r w:rsidRPr="00BB5072">
              <w:rPr>
                <w:color w:val="000000" w:themeColor="text1"/>
              </w:rPr>
              <w:br/>
              <w:t xml:space="preserve">Критический инцидент маркируется соответствующим аналитическим признаком </w:t>
            </w:r>
          </w:p>
        </w:tc>
      </w:tr>
      <w:tr w:rsidR="009E473B" w:rsidRPr="00BB5072" w14:paraId="628383B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6DB3B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КЦТ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93788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Комитет по цифровой трансформации правления АО «Почты России»</w:t>
            </w:r>
          </w:p>
        </w:tc>
      </w:tr>
      <w:tr w:rsidR="009E473B" w:rsidRPr="00BB5072" w14:paraId="256E2CB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6212C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Корпоративная шина данных (КШД)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70E5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Связующее программное обеспечение, обеспечивающее централизованный и унифицированный событийно-ориентированный обмен сообщениями через единую точку между различными информационными системами на принципах транзакционного контроля, преобразования данных и сохранности сообщений</w:t>
            </w:r>
          </w:p>
        </w:tc>
      </w:tr>
      <w:tr w:rsidR="009E473B" w:rsidRPr="00BB5072" w14:paraId="3D107585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B583A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877E9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Локальный нормативный акт</w:t>
            </w:r>
          </w:p>
        </w:tc>
      </w:tr>
      <w:tr w:rsidR="009E473B" w:rsidRPr="00BB5072" w14:paraId="79E86E0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79432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Маршрутизатор (</w:t>
            </w:r>
            <w:proofErr w:type="spellStart"/>
            <w:r w:rsidRPr="00BB5072">
              <w:rPr>
                <w:color w:val="000000" w:themeColor="text1"/>
              </w:rPr>
              <w:t>Router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25F8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Специализированное устройство, которое пересылает пакеты данных между различными сегментами сети на основе правил и таблиц маршрутизации. Маршрутизатор может связывать разнородные сети различных архитектур. Для принятия решений о пересылке пакетов используется информация о топологии сети и определённые правила, заданные администратором</w:t>
            </w:r>
          </w:p>
        </w:tc>
      </w:tr>
      <w:tr w:rsidR="009E473B" w:rsidRPr="00BB5072" w14:paraId="3F992685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1D92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Менеджер Каталога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4D2D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Общества, ответственный за эффективность работ и достижение целевых результатов деятельности в рамках Процесса, за качество и единообразие Каталога ИТ-услуг</w:t>
            </w:r>
          </w:p>
        </w:tc>
      </w:tr>
      <w:tr w:rsidR="009E473B" w:rsidRPr="00BB5072" w14:paraId="54EBB6C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7A0C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Менеджер проекта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907BD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Руководитель команды проекта, ответственный за управление проектом (планирование, реализацию и закрытие проекта)</w:t>
            </w:r>
          </w:p>
        </w:tc>
      </w:tr>
      <w:tr w:rsidR="009E473B" w:rsidRPr="00BB5072" w14:paraId="4C7074D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EE72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Менеджер процесса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773C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ответственный за достижение целевых показателей Процесса, корректное функционирование и эффективность процедур Процесса на всех его этапах</w:t>
            </w:r>
          </w:p>
        </w:tc>
      </w:tr>
      <w:tr w:rsidR="009E473B" w:rsidRPr="00BB5072" w14:paraId="399DBB1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EA7F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Менеджер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E2BA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ответственный за функционирование ИТ-услуги в соответствии с целевыми условиями предоставления.</w:t>
            </w:r>
          </w:p>
        </w:tc>
      </w:tr>
      <w:tr w:rsidR="009E473B" w:rsidRPr="00BB5072" w14:paraId="70015A5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1EA91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Метрика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497B0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Технически или процедурно измеряемая величина, характеризующая объект управления</w:t>
            </w:r>
          </w:p>
        </w:tc>
      </w:tr>
      <w:tr w:rsidR="009E473B" w:rsidRPr="00BB5072" w14:paraId="42122092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F3884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Минимально необходимые права доступа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F1EE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Набор прав доступа в ИС, позволяющий выполнять в ней операции, определяемые должностными обязанностями работника и не превышающие их</w:t>
            </w:r>
          </w:p>
        </w:tc>
      </w:tr>
      <w:tr w:rsidR="009E473B" w:rsidRPr="00BB5072" w14:paraId="0FB82F9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85CE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Модель угроз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0D7E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Документ, в котором определяются актуальные для Системы угрозы ИБ.</w:t>
            </w:r>
          </w:p>
        </w:tc>
      </w:tr>
      <w:tr w:rsidR="009E473B" w:rsidRPr="00BB5072" w14:paraId="143C61C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063F7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Модернизация системы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BDBE5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Полное или частичное изменение системы или ее компонентов, в том числе изменение исходного кода, установка обновлений и дополнительных модулей, настройка взаимосвязей</w:t>
            </w:r>
          </w:p>
        </w:tc>
      </w:tr>
      <w:tr w:rsidR="009E473B" w:rsidRPr="00BB5072" w14:paraId="7B6F008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7FFC6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Модуль АС/ИС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024DC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Устойчивая к изменению часть системы, которая способна работать самостоятельно и в интеграции с другими модулями АС/ИС</w:t>
            </w:r>
          </w:p>
        </w:tc>
      </w:tr>
      <w:tr w:rsidR="009E473B" w:rsidRPr="00BB5072" w14:paraId="21E883F2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6BDF4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Неремонтопригодность</w:t>
            </w:r>
            <w:proofErr w:type="spellEnd"/>
            <w:r w:rsidRPr="00BB5072">
              <w:rPr>
                <w:color w:val="000000" w:themeColor="text1"/>
              </w:rPr>
              <w:t xml:space="preserve">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61B1A3" w14:textId="77777777" w:rsidR="009E473B" w:rsidRPr="00BB5072" w:rsidRDefault="009E473B" w:rsidP="0034159C">
            <w:pPr>
              <w:pStyle w:val="ae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5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Свойство оборудования, при котором оно не может быть восстановлено и приведено к работоспособному состоянию путем замены запасных частей, а также в случае выхода из строя функционального блока оборудования. Кроме того, неремонтопригодным признается оборудования в случае отсутствия в продаже на территории Российской Федерации оригинальных запасных частей и/или их аналогов. </w:t>
            </w:r>
          </w:p>
        </w:tc>
      </w:tr>
      <w:tr w:rsidR="009E473B" w:rsidRPr="00BB5072" w14:paraId="1DD5B46E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1AAA8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0E336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Налог на добавленную стоимость</w:t>
            </w:r>
          </w:p>
        </w:tc>
      </w:tr>
      <w:tr w:rsidR="009E473B" w:rsidRPr="00BB5072" w14:paraId="2F461CD0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77AF8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Оборудование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95F0D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устройств, механизмов и приборов, включая запасные части</w:t>
            </w:r>
          </w:p>
        </w:tc>
      </w:tr>
      <w:tr w:rsidR="009E473B" w:rsidRPr="00BB5072" w14:paraId="3241B59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C18D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Обновление ПО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E1388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Дополнительное программное средство, которое применяется для исправления обнаруженных дефектов или изменения функционала в программном обеспечении</w:t>
            </w:r>
          </w:p>
        </w:tc>
      </w:tr>
      <w:tr w:rsidR="009E473B" w:rsidRPr="00BB5072" w14:paraId="09A99C0D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E0E81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Обработка запроса на облуживание или инцидента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3523C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Запрос на облуживание или инцидент считается обработанным, если он был решен, маршрутизирован </w:t>
            </w:r>
          </w:p>
        </w:tc>
      </w:tr>
      <w:tr w:rsidR="009E473B" w:rsidRPr="00BB5072" w14:paraId="35ED5084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D458A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Обработка </w:t>
            </w:r>
            <w:proofErr w:type="spellStart"/>
            <w:r w:rsidRPr="00BB5072">
              <w:rPr>
                <w:color w:val="000000" w:themeColor="text1"/>
              </w:rPr>
              <w:t>ПДн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9751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(согласно 152-ФЗ)</w:t>
            </w:r>
          </w:p>
        </w:tc>
      </w:tr>
      <w:tr w:rsidR="009E473B" w:rsidRPr="00BB5072" w14:paraId="344DFC40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36A00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Обходное решение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A6491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Инструмент, позволяющий временно (до предоставления окончательного решения) устранить негативное влияние инцидента/КИ на бизнес</w:t>
            </w:r>
          </w:p>
        </w:tc>
      </w:tr>
      <w:tr w:rsidR="009E473B" w:rsidRPr="00BB5072" w14:paraId="648147F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D2EC6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Общество,</w:t>
            </w:r>
          </w:p>
          <w:p w14:paraId="6CC329D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АО «Почта России»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2A015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Акционерное общество «Почта России»</w:t>
            </w:r>
          </w:p>
        </w:tc>
      </w:tr>
      <w:tr w:rsidR="009E473B" w:rsidRPr="00BB5072" w14:paraId="4C88AD74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B353E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Объект обслуживания, объект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A7B2F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Неделимая и неизменная в рамках предоставления ИТ-услуг категорированная сущность, используемая в качестве меры объема услуги. Объект обслуживания и единица измерения количества объектов обслуживания однозначно определяется в паспорте услуги</w:t>
            </w:r>
          </w:p>
        </w:tc>
      </w:tr>
      <w:tr w:rsidR="009E473B" w:rsidRPr="00BB5072" w14:paraId="5B58F33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3162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ООП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6B0C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Отдел обращений пользователей</w:t>
            </w:r>
          </w:p>
        </w:tc>
      </w:tr>
      <w:tr w:rsidR="009E473B" w:rsidRPr="00BB5072" w14:paraId="194CE3F5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6BFB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Операционная система (ОС, OS)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A6E28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Комплекс программ, обеспечивающий управление аппаратными средствами компьютера, работу с файлами, ввод и вывод данных, а также выполнение прикладных задач и утилит</w:t>
            </w:r>
          </w:p>
        </w:tc>
      </w:tr>
      <w:tr w:rsidR="009E473B" w:rsidRPr="00BB5072" w14:paraId="7B7C6B3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D1E71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ОПС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9B93A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Отделение почтовой связи. Обособленное структурное подразделение почтамта, предоставляющее населению, организациям, предприятиям и учреждениям услуги почтовой связи и другие услуги</w:t>
            </w:r>
          </w:p>
        </w:tc>
      </w:tr>
      <w:tr w:rsidR="009E473B" w:rsidRPr="00BB5072" w14:paraId="04D281C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2B3A3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ОРД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64F9D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Организационно- распорядительные документы: приказы, распоряжения</w:t>
            </w:r>
          </w:p>
        </w:tc>
      </w:tr>
      <w:tr w:rsidR="009E473B" w:rsidRPr="00BB5072" w14:paraId="5330D530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A929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Отклонение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6704D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Различия между целевым и фактическим измеренным значениями</w:t>
            </w:r>
          </w:p>
        </w:tc>
      </w:tr>
      <w:tr w:rsidR="009E473B" w:rsidRPr="00BB5072" w14:paraId="0108DB0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6F77AB" w14:textId="77777777" w:rsidR="009E473B" w:rsidRPr="00BB5072" w:rsidRDefault="009E473B" w:rsidP="0034159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Отчет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4E9DCF" w14:textId="77777777" w:rsidR="009E473B" w:rsidRPr="00BB5072" w:rsidRDefault="009E473B" w:rsidP="0034159C">
            <w:pPr>
              <w:rPr>
                <w:rFonts w:eastAsia="Times New Roman"/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Форма представления информации в требуемом виде, отражающей итоговые результаты обработки данных</w:t>
            </w:r>
          </w:p>
        </w:tc>
      </w:tr>
      <w:tr w:rsidR="009E473B" w:rsidRPr="00BB5072" w14:paraId="4B011BFA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C66FC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Отчет о 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BC25C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Документ, содержащий подробную информацию о причинах возникновения инцидента (корневая причина), хронологию событий возникновения инцидента и план действий (предложения) по предотвращению повторных сбоев</w:t>
            </w:r>
          </w:p>
        </w:tc>
      </w:tr>
      <w:tr w:rsidR="009E473B" w:rsidRPr="00BB5072" w14:paraId="57ED255E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9B2EE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Объект групповой политики (GPO - Group Policy Object)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61EDD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Элемент среды Microsoft Active Directory позволяющий централизованно управлять пользователями и компьютерами в домене</w:t>
            </w:r>
          </w:p>
        </w:tc>
      </w:tr>
      <w:tr w:rsidR="009E473B" w:rsidRPr="00BB5072" w14:paraId="632D6E7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F7B1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E0EE9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Опытная эксплуатация</w:t>
            </w:r>
          </w:p>
        </w:tc>
      </w:tr>
      <w:tr w:rsidR="009E473B" w:rsidRPr="00BB5072" w14:paraId="00BB7EA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F3CF1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Пакеты ПВД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5D0CA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Пакеты полиэтиленовые высокого давления, используются в ИВЦ в качестве материала для упаковки выплатных документов. </w:t>
            </w:r>
          </w:p>
        </w:tc>
      </w:tr>
      <w:tr w:rsidR="009E473B" w:rsidRPr="00BB5072" w14:paraId="7879A8AE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746B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Парк печатной техники (ППТ)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60466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копировально-множительной техники Общества</w:t>
            </w:r>
          </w:p>
        </w:tc>
      </w:tr>
      <w:tr w:rsidR="009E473B" w:rsidRPr="00BB5072" w14:paraId="29A5E077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4919C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Паспорт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6FB60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Структурированный документ, содержащий детальную информацию об услуге</w:t>
            </w:r>
          </w:p>
        </w:tc>
      </w:tr>
      <w:tr w:rsidR="009E473B" w:rsidRPr="00BB5072" w14:paraId="253E4B8A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A0ED2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Площадка Заказчика (Площадка)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B5D1C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Перечень физических объектов почтовой связи ГК, имеющих адрес, на которых Исполнитель оказывает Услуги Заказчику.</w:t>
            </w:r>
          </w:p>
        </w:tc>
      </w:tr>
      <w:tr w:rsidR="009E473B" w:rsidRPr="00BB5072" w14:paraId="2BCFBC0D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4AB1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ПК (PC)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4C03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Персональный компьютер (может находиться в составе АРМ)</w:t>
            </w:r>
          </w:p>
        </w:tc>
      </w:tr>
      <w:tr w:rsidR="009E473B" w:rsidRPr="00BB5072" w14:paraId="41EBCC54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E1B0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0FF9B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Программа и методика испытаний</w:t>
            </w:r>
          </w:p>
        </w:tc>
      </w:tr>
      <w:tr w:rsidR="009E473B" w:rsidRPr="00BB5072" w14:paraId="7361123A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0A8D1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D40F7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Программное обеспечение</w:t>
            </w:r>
          </w:p>
        </w:tc>
      </w:tr>
      <w:tr w:rsidR="009E473B" w:rsidRPr="00BB5072" w14:paraId="7111162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05336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91EBD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Программа или множество программ, используемых для управления компьютером (ISO/IEC 26514:2008)</w:t>
            </w:r>
          </w:p>
        </w:tc>
      </w:tr>
      <w:tr w:rsidR="009E473B" w:rsidRPr="00BB5072" w14:paraId="7DF18A50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AE25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Предложение об изменении ИТ-услуги (ПОИ)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19918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Поступившее от Пользователя и зарегистрированное предложение об изменении ИТ-услуги</w:t>
            </w:r>
          </w:p>
        </w:tc>
      </w:tr>
      <w:tr w:rsidR="009E473B" w:rsidRPr="00BB5072" w14:paraId="3F0C834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412D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Полный функционал ИТ-услуги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31AE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Набор возможностей, предоставляемых Пользователям входящими в ИТ-услугу Информационными системами. Для каждой Информационной системы ее функционал описан в эксплуатационной документации. Если ИТ-услуга включает только часть функционала Информационной системы, полный функционал ИТ-услуги описывается Менеджером услуги в Паспорте услуги</w:t>
            </w:r>
          </w:p>
        </w:tc>
      </w:tr>
      <w:tr w:rsidR="009E473B" w:rsidRPr="00BB5072" w14:paraId="08BC4BD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5602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Пользователь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16DA2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ГК, потребляющий ИТ-услуги для исполнения своих должностных обязанностей</w:t>
            </w:r>
          </w:p>
        </w:tc>
      </w:tr>
      <w:tr w:rsidR="009E473B" w:rsidRPr="00BB5072" w14:paraId="1B10E29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B6FF3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Поставщик ИТ-услуг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A38C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Внутреннее подразделение Блока по информационным технологиям и развитию цифровых сервисов АО «Почта России» или внешняя организация, предоставляющая ИТ-услуги одному или нескольким Бизнес заказчикам внутри Общества или ГК</w:t>
            </w:r>
          </w:p>
        </w:tc>
      </w:tr>
      <w:tr w:rsidR="009E473B" w:rsidRPr="00BB5072" w14:paraId="6336857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097F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Поток создания ценности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62968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Последовательность шагов, которые предпринимает организация для создания и предоставления продуктов и услуг потребителю</w:t>
            </w:r>
          </w:p>
        </w:tc>
      </w:tr>
      <w:tr w:rsidR="009E473B" w:rsidRPr="00BB5072" w14:paraId="007E1A9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C570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Программно-аппаратный комплекс (ПАК)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93144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аппаратных средств (оборудования) вместе с установленным на них программным обеспечением, функционирующих совместно и в своей совокупности обеспечивающих предоставление услуг, в том числе необходимых для этого внутренних процессов ГК. Могут быть связаны посредством структурированной кабельной сети (СКС)</w:t>
            </w:r>
          </w:p>
        </w:tc>
      </w:tr>
      <w:tr w:rsidR="009E473B" w:rsidRPr="00BB5072" w14:paraId="13467FF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CE3C05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Протокол</w:t>
            </w:r>
            <w:r w:rsidRPr="00BB5072">
              <w:rPr>
                <w:color w:val="000000" w:themeColor="text1"/>
                <w:lang w:val="en-US"/>
              </w:rPr>
              <w:t xml:space="preserve"> </w:t>
            </w:r>
            <w:r w:rsidRPr="00BB5072">
              <w:rPr>
                <w:color w:val="000000" w:themeColor="text1"/>
              </w:rPr>
              <w:t>установления</w:t>
            </w:r>
            <w:r w:rsidRPr="00BB5072">
              <w:rPr>
                <w:color w:val="000000" w:themeColor="text1"/>
                <w:lang w:val="en-US"/>
              </w:rPr>
              <w:t xml:space="preserve"> </w:t>
            </w:r>
            <w:r w:rsidRPr="00BB5072">
              <w:rPr>
                <w:color w:val="000000" w:themeColor="text1"/>
              </w:rPr>
              <w:t>сеанса</w:t>
            </w:r>
            <w:r w:rsidRPr="00BB5072">
              <w:rPr>
                <w:color w:val="000000" w:themeColor="text1"/>
                <w:lang w:val="en-US"/>
              </w:rPr>
              <w:t xml:space="preserve"> (SIP - Session Initiation protocol)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E12B4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Протокол передачи данных, описывающий способ установки и завершения пользовательского интернет-сеанса, включающего обмен мультимедийным содержимым</w:t>
            </w:r>
          </w:p>
        </w:tc>
      </w:tr>
      <w:tr w:rsidR="009E473B" w:rsidRPr="00BB5072" w14:paraId="5169145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A7521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Процесс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05CBD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взаимосвязанных повторяющихся видов деятельности, разработанная для выполнения конкретной цели</w:t>
            </w:r>
          </w:p>
        </w:tc>
      </w:tr>
      <w:tr w:rsidR="009E473B" w:rsidRPr="00BB5072" w14:paraId="3AA0D1F7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E8B1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ПЭ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B261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Промышленная эксплуатация</w:t>
            </w:r>
          </w:p>
        </w:tc>
      </w:tr>
      <w:tr w:rsidR="009E473B" w:rsidRPr="00BB5072" w14:paraId="5BA1CB1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A3BE8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Рабочая группа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0498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Группа работников Общества и Поставщиков ИТ-услуг, которая несет коллективную ответственность за выполнение определенных задач или производство определенного продукта</w:t>
            </w:r>
          </w:p>
        </w:tc>
      </w:tr>
      <w:tr w:rsidR="009E473B" w:rsidRPr="00BB5072" w14:paraId="44ADA23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F9CFC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Рабочая группа по ИТ аудиту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A5FB7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Группа работников Общества, ответственных за исполнение программы ИТ аудита в рамках Регламента процесса «Управление ИТ-услугами» в АО «Почта России»</w:t>
            </w:r>
          </w:p>
        </w:tc>
      </w:tr>
      <w:tr w:rsidR="009E473B" w:rsidRPr="00BB5072" w14:paraId="564DD4C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3597A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Рабочая группа по выводу ИТ-услуги из эксплуатации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0718C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Группа работников Общества и Поставщиков ИТ-услуг, ответственных за формирование плана вывода ИТ-услуги из эксплуатации и проведение работ по сформированному плану в рамках Регламента процесса «Управление ИТ-услугами» </w:t>
            </w:r>
            <w:r w:rsidRPr="00BB5072">
              <w:rPr>
                <w:color w:val="000000" w:themeColor="text1"/>
              </w:rPr>
              <w:br/>
              <w:t>в АО «Почта России»</w:t>
            </w:r>
          </w:p>
        </w:tc>
      </w:tr>
      <w:tr w:rsidR="009E473B" w:rsidRPr="00BB5072" w14:paraId="3EB26C60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E9556E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Распределенная файловая система</w:t>
            </w:r>
            <w:r w:rsidRPr="00BB5072">
              <w:rPr>
                <w:color w:val="000000" w:themeColor="text1"/>
                <w:lang w:val="en-US"/>
              </w:rPr>
              <w:t xml:space="preserve"> (DFS - </w:t>
            </w:r>
            <w:proofErr w:type="spellStart"/>
            <w:r w:rsidRPr="00BB5072">
              <w:rPr>
                <w:color w:val="000000" w:themeColor="text1"/>
              </w:rPr>
              <w:t>Distributed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File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System</w:t>
            </w:r>
            <w:proofErr w:type="spellEnd"/>
            <w:r w:rsidRPr="00BB5072">
              <w:rPr>
                <w:color w:val="000000" w:themeColor="text1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7EFCB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Компонент Microsoft Windows, использующийся для упрощения доступа и управления файлами, физически распределёнными по сети</w:t>
            </w:r>
          </w:p>
        </w:tc>
      </w:tr>
      <w:tr w:rsidR="009E473B" w:rsidRPr="00BB5072" w14:paraId="68E18485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4729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Разработчик 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DC20C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работников, ролей и функций, обеспечивающих выполнение задач разработки и внедрения Информационных систем</w:t>
            </w:r>
          </w:p>
        </w:tc>
      </w:tr>
      <w:tr w:rsidR="009E473B" w:rsidRPr="00BB5072" w14:paraId="33F6AC1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A5DE8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>
              <w:t>Региональный</w:t>
            </w:r>
            <w:r w:rsidRPr="00680629">
              <w:t xml:space="preserve"> центр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5780D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680629">
              <w:t xml:space="preserve">Подразделение ООО «Почта Сервис», оказывающее услуги по сервисной поддержке оборудования на определённых территориях в интересах АО «Почта России» </w:t>
            </w:r>
          </w:p>
        </w:tc>
      </w:tr>
      <w:tr w:rsidR="009E473B" w:rsidRPr="00BB5072" w14:paraId="1D827C1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4F57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Регламентное время обработки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929B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Время выполнения Запроса, превышение которого ведет к нарушению достигнутых договоренностей, регламентов, связанных с ИТ-услугами, и не достижению целей Процессов. Регламентное время ограничено Крайним сроком запроса</w:t>
            </w:r>
          </w:p>
        </w:tc>
      </w:tr>
      <w:tr w:rsidR="009E473B" w:rsidRPr="00BB5072" w14:paraId="0B7FDECA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F6F0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Регламентные работы (РР)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B4006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Комплекс технологических операций (процедур) и организационных действий по поддержанию доступности ИТ-услуги или работоспособности информационной системы</w:t>
            </w:r>
          </w:p>
        </w:tc>
      </w:tr>
      <w:tr w:rsidR="009E473B" w:rsidRPr="00BB5072" w14:paraId="73B709C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92926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Релиз (</w:t>
            </w:r>
            <w:proofErr w:type="spellStart"/>
            <w:r w:rsidRPr="00BB5072">
              <w:rPr>
                <w:color w:val="000000" w:themeColor="text1"/>
              </w:rPr>
              <w:t>Release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08050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Неофициальная или публичная поставка значимых, работающих и полностью протестированных инкрементов решения</w:t>
            </w:r>
          </w:p>
        </w:tc>
      </w:tr>
      <w:tr w:rsidR="009E473B" w:rsidRPr="00BB5072" w14:paraId="7C00F3F2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FE343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Репликация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6DD3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Процедура автоматического формирования копии данных и объектов</w:t>
            </w:r>
          </w:p>
        </w:tc>
      </w:tr>
      <w:tr w:rsidR="009E473B" w:rsidRPr="00BB5072" w14:paraId="42CDD8F4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9B85D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Ресурсы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6B98B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Элементы, необходимые для реализации проекта. Ресурсами являются время, оборудование, материалы, сотрудники и прочее</w:t>
            </w:r>
          </w:p>
        </w:tc>
      </w:tr>
      <w:tr w:rsidR="009E473B" w:rsidRPr="00BB5072" w14:paraId="7D9453D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08DEE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РТМ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B609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Руководящий технический материал</w:t>
            </w:r>
          </w:p>
        </w:tc>
      </w:tr>
      <w:tr w:rsidR="009E473B" w:rsidRPr="00BB5072" w14:paraId="5FF3C98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61760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Сервер (</w:t>
            </w:r>
            <w:proofErr w:type="spellStart"/>
            <w:r w:rsidRPr="00BB5072">
              <w:rPr>
                <w:color w:val="000000" w:themeColor="text1"/>
              </w:rPr>
              <w:t>server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F9245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Компьютер или программное обеспечение для выполнения какой-либо сервисной задачи без непосредственного участия человека</w:t>
            </w:r>
          </w:p>
        </w:tc>
      </w:tr>
      <w:tr w:rsidR="009E473B" w:rsidRPr="00BB5072" w14:paraId="347C148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86915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Сервер аппаратный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83706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Аппаратный комплекс, предназначенный для выполнения сервисных задач.</w:t>
            </w:r>
          </w:p>
        </w:tc>
      </w:tr>
      <w:tr w:rsidR="009E473B" w:rsidRPr="00BB5072" w14:paraId="713CB3B2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2C7B9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Сервер виртуальный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8D8BE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Виртуальный сервер эмулирует работу отдельного аппаратного сервера. На одном аппаратном сервере может быть запущено множество виртуальных серверов.</w:t>
            </w:r>
          </w:p>
        </w:tc>
      </w:tr>
      <w:tr w:rsidR="009E473B" w:rsidRPr="00BB5072" w14:paraId="1F4217C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695E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Сервер программный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1512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Программный компонент вычислительной системы, выполняющий сервисные (обслуживающие) функции</w:t>
            </w:r>
          </w:p>
        </w:tc>
      </w:tr>
      <w:tr w:rsidR="009E473B" w:rsidRPr="00BB5072" w14:paraId="4723CE52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9747B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СЗД ФМ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A7458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Система защиты доходов франкировальных машин</w:t>
            </w:r>
          </w:p>
        </w:tc>
      </w:tr>
      <w:tr w:rsidR="009E473B" w:rsidRPr="00BB5072" w14:paraId="76DBD0D5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EFE0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Система управления базами данных (СУБД)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4FF8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программных и лингвистических средств общего или специального назначения, обеспечивающих управление созданием и использованием баз данных</w:t>
            </w:r>
          </w:p>
        </w:tc>
      </w:tr>
      <w:tr w:rsidR="009E473B" w:rsidRPr="00BB5072" w14:paraId="41AD966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E75FB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Ситуация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4F84F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условий, обстоятельств и иных характеристик, позволяющих идентифицировать Вид запроса</w:t>
            </w:r>
          </w:p>
        </w:tc>
      </w:tr>
      <w:tr w:rsidR="009E473B" w:rsidRPr="00BB5072" w14:paraId="6A453BE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6FEC1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Средство криптографической защиты информации (СКЗИ)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C2410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Реализующие криптографические алгоритмы преобразования информации аппаратные, программные и аппаратно-программные средства, системы и комплексы, обеспечивающие безопасность информации при ее обработке, хранении и передаче по каналам связи</w:t>
            </w:r>
          </w:p>
        </w:tc>
      </w:tr>
      <w:tr w:rsidR="009E473B" w:rsidRPr="00BB5072" w14:paraId="4F907B2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17D3A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Скрытый монтаж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F732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Прокладка проводов и кабелей внутри конструкций здания</w:t>
            </w:r>
          </w:p>
        </w:tc>
      </w:tr>
      <w:tr w:rsidR="009E473B" w:rsidRPr="00BB5072" w14:paraId="393EB9BE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D1498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Служба поддержки пользователей (СПП)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FFA3E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работников, ролей и функций, обеспечивающих выполнение задач поддержки пользователей информационных систем на линиях поддержки</w:t>
            </w:r>
          </w:p>
        </w:tc>
      </w:tr>
      <w:tr w:rsidR="009E473B" w:rsidRPr="00BB5072" w14:paraId="3610BE5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68810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Служба эксплуатации (СЭ)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2B66B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подразделений Блока ИТ, обеспечивающих промышленную эксплуатацию АС/ИС</w:t>
            </w:r>
          </w:p>
        </w:tc>
      </w:tr>
      <w:tr w:rsidR="009E473B" w:rsidRPr="00BB5072" w14:paraId="38C4401E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63087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rFonts w:eastAsiaTheme="majorEastAsia"/>
                <w:color w:val="000000" w:themeColor="text1"/>
              </w:rPr>
              <w:t>Событие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48968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rFonts w:eastAsiaTheme="majorEastAsia"/>
                <w:color w:val="000000" w:themeColor="text1"/>
              </w:rPr>
              <w:t>Действие пользователя или системы, изменяющее характеристики запроса в АСУИП, зафиксированные в истории изменений запроса в базе АСУИП. Каждое изменение характеристик запроса фиксируется отдельным событием</w:t>
            </w:r>
          </w:p>
        </w:tc>
      </w:tr>
      <w:tr w:rsidR="009E473B" w:rsidRPr="00BB5072" w14:paraId="2E39FED0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DC8EC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Соглашение об уровне ИТ-услуги (Service Level Agreement, SLA)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5E0D8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Документированное соглашение между Поставщиком ИТ-услуг и Бизнес заказчиком, которое определяет и требование к услуге и ожидаемый уровень</w:t>
            </w:r>
          </w:p>
        </w:tc>
      </w:tr>
      <w:tr w:rsidR="009E473B" w:rsidRPr="00BB5072" w14:paraId="1915656D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F1345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Содержание проекта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127E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Работы, которые необходимо выполнить, чтобы получить продукт, услугу или результат с заданными свойствами и функциями</w:t>
            </w:r>
          </w:p>
        </w:tc>
      </w:tr>
      <w:tr w:rsidR="009E473B" w:rsidRPr="00BB5072" w14:paraId="6788E49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0C52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Специалист первой линии поддержки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F8A97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 Заказчика, ответственный за регистрацию, классификацию и маршрутизацию запросов в своей зоне ответственности</w:t>
            </w:r>
          </w:p>
        </w:tc>
      </w:tr>
      <w:tr w:rsidR="009E473B" w:rsidRPr="00BB5072" w14:paraId="7116DAB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713F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Средства антивирусной защиты (Средства АВЗ)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865FD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Специализированное программное обеспечение для обнаружения компьютерных вирусов, а также нежелательных (считающихся вредоносными) программ и восстановления заражённых файлов</w:t>
            </w:r>
          </w:p>
        </w:tc>
      </w:tr>
      <w:tr w:rsidR="009E473B" w:rsidRPr="00BB5072" w14:paraId="0FB28C5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2BAF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Средства защиты информации (СЗИ)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5B46A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инженерно-технических, электрических, электронных, оптических и других устройств и приспособлений, приборов и технических систем, а также иных вещных элементов, используемых для решения различных задач по защите информации</w:t>
            </w:r>
          </w:p>
        </w:tc>
      </w:tr>
      <w:tr w:rsidR="009E473B" w:rsidRPr="00BB5072" w14:paraId="6012CB6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BE183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Средства межсетевого экранирования (Средства МСЭ)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B36AB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Программный или программно-аппаратный элемент компьютерной сети, осуществляющий контроль и фильтрацию проходящего через него сетевого трафика в соответствии с заданными правилами</w:t>
            </w:r>
          </w:p>
        </w:tc>
      </w:tr>
      <w:tr w:rsidR="009E473B" w:rsidRPr="00BB5072" w14:paraId="1B6F925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2C44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Статья базы знаний (Статья)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FFB92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Объект, включающий в себя информацию об описании ситуации и возможные способы реагирования на нее</w:t>
            </w:r>
          </w:p>
        </w:tc>
      </w:tr>
      <w:tr w:rsidR="009E473B" w:rsidRPr="00BB5072" w14:paraId="7937CE5D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4F01A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Стационарный ремонт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FE636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Ремонт оборудования вне адреса размещения на Объекте обслуживания Заказчика, на территории Исполнителя или авторизованного изготовителем сервисного центра.</w:t>
            </w:r>
          </w:p>
        </w:tc>
      </w:tr>
      <w:tr w:rsidR="009E473B" w:rsidRPr="00BB5072" w14:paraId="1FC9988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F4BA3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Стороны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99010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Заказчик и Исполнитель по договору на оказание услуг по техническому обслуживанию программно-аппаратных комплексов, включая контрольно-кассовую технику и весовое оборудование</w:t>
            </w:r>
          </w:p>
        </w:tc>
      </w:tr>
      <w:tr w:rsidR="009E473B" w:rsidRPr="00BB5072" w14:paraId="762A02D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EC455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Структурированная кабельная сеть (СКС)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DB29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Иерархически структурированная информационная кабельная инфраструктура, организованная в соответствии с требованиями международного стандарта ISO/IEC 11801 ed.2. Является частным случаем информационной кабельной инфраструктуры</w:t>
            </w:r>
          </w:p>
        </w:tc>
      </w:tr>
      <w:tr w:rsidR="009E473B" w:rsidRPr="00BB5072" w14:paraId="133BCC27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C72E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СХД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0348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Система хранения данных</w:t>
            </w:r>
          </w:p>
        </w:tc>
      </w:tr>
      <w:tr w:rsidR="009E473B" w:rsidRPr="00BB5072" w14:paraId="1A189EF7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13B4F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СХФ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12DF9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Система хранения файлов</w:t>
            </w:r>
          </w:p>
        </w:tc>
      </w:tr>
      <w:tr w:rsidR="009E473B" w:rsidRPr="00BB5072" w14:paraId="24EBDA1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972DE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Тематика статьи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C94F1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Основная идея/предмет Статьи, соответствующий её содержанию</w:t>
            </w:r>
          </w:p>
        </w:tc>
      </w:tr>
      <w:tr w:rsidR="009E473B" w:rsidRPr="00BB5072" w14:paraId="3BCF3335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B12D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Тестирование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F154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Процесс исследования, испытания ИС на предмет соответствия заявленным требованиям</w:t>
            </w:r>
          </w:p>
        </w:tc>
      </w:tr>
      <w:tr w:rsidR="009E473B" w:rsidRPr="00BB5072" w14:paraId="761207A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EC54D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Тестовая группа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08F9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Создаваемая группа для целей тестирования</w:t>
            </w:r>
          </w:p>
        </w:tc>
      </w:tr>
      <w:tr w:rsidR="009E473B" w:rsidRPr="00BB5072" w14:paraId="7D8820A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BD2D9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Технические документы (ТД)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A1D0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Документы, описывающие техническую часть системы, а именно: техническое задание, технический проект, целевая архитектура и другие</w:t>
            </w:r>
          </w:p>
        </w:tc>
      </w:tr>
      <w:tr w:rsidR="009E473B" w:rsidRPr="00BB5072" w14:paraId="3C579347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8BC3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Технические требования (ТТ)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389FC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Документ, устанавливающий цели, требования и основные исходные данные, которым должна удовлетворять разрабатываемая ИС</w:t>
            </w:r>
          </w:p>
        </w:tc>
      </w:tr>
      <w:tr w:rsidR="009E473B" w:rsidRPr="00BB5072" w14:paraId="76FF7DD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9E4C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Технический проект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8AAC4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Основной документ, содержащий окончательные проектные решения по ИС</w:t>
            </w:r>
          </w:p>
        </w:tc>
      </w:tr>
      <w:tr w:rsidR="009E473B" w:rsidRPr="00BB5072" w14:paraId="3449DC8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BE32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Техническое задание (ТЗ)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6D3D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Основной документ, определяющий требования и порядок создания (модернизации) ИС, в соответствии с которым проводится разработка ИС и ее приемка в эксплуатацию</w:t>
            </w:r>
          </w:p>
        </w:tc>
      </w:tr>
      <w:tr w:rsidR="009E473B" w:rsidRPr="00BB5072" w14:paraId="5A29B8A4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9E502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Технолог АСУИП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5E6F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ответственный за настройку правил АСУИП, в соответствии с полученными запросами</w:t>
            </w:r>
          </w:p>
        </w:tc>
      </w:tr>
      <w:tr w:rsidR="009E473B" w:rsidRPr="00BB5072" w14:paraId="7A85413E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9D468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Технологическое окно (ТО)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8099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Согласованный перерыв в доступности услуги для проведения плановых регламентных и внеплановых восстановительных работ</w:t>
            </w:r>
          </w:p>
        </w:tc>
      </w:tr>
      <w:tr w:rsidR="009E473B" w:rsidRPr="00BB5072" w14:paraId="0EAA988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4E1B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Тип запроса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4A6A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Категория, используемая для различения поступающих в службу поддержки пользователей запросов</w:t>
            </w:r>
          </w:p>
        </w:tc>
      </w:tr>
      <w:tr w:rsidR="009E473B" w:rsidRPr="00BB5072" w14:paraId="3BCB030E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A6BE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FA563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Технологическая карта работ</w:t>
            </w:r>
          </w:p>
        </w:tc>
      </w:tr>
      <w:tr w:rsidR="009E473B" w:rsidRPr="00BB5072" w14:paraId="71774D92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40FFF5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Точка</w:t>
            </w:r>
            <w:r w:rsidRPr="00BB5072">
              <w:rPr>
                <w:color w:val="000000" w:themeColor="text1"/>
                <w:lang w:val="en-US"/>
              </w:rPr>
              <w:t xml:space="preserve"> </w:t>
            </w:r>
            <w:r w:rsidRPr="00BB5072">
              <w:rPr>
                <w:color w:val="000000" w:themeColor="text1"/>
              </w:rPr>
              <w:t>возврата</w:t>
            </w:r>
            <w:r w:rsidRPr="00BB5072">
              <w:rPr>
                <w:color w:val="000000" w:themeColor="text1"/>
                <w:lang w:val="en-US"/>
              </w:rPr>
              <w:t xml:space="preserve"> (Recovery point objective - RPO)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A84BF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Допустимый объем возможных потерь данных в случае сбоя</w:t>
            </w:r>
          </w:p>
        </w:tc>
      </w:tr>
      <w:tr w:rsidR="009E473B" w:rsidRPr="00BB5072" w14:paraId="6D1DBF0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E7CA2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Угроза информационной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424A0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условий и факторов, создающих опасность несанкционированного, в том числе случайного, доступа к информационным активам, результатом которого может стать уничтожение, изменение, блокирование, копирование, распространение защищаемой информации, а также иных несанкционированных действий при их обработке в ИС</w:t>
            </w:r>
          </w:p>
        </w:tc>
      </w:tr>
      <w:tr w:rsidR="009E473B" w:rsidRPr="00BB5072" w14:paraId="268B3764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37933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Уровень предоставления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78D0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Совокупность измеряемых метрик и рассчитываемых на основе метрик показателей качества предоставления услуги, которые определяют ожидаемое или достигаемое качество ИТ-услуги</w:t>
            </w:r>
          </w:p>
        </w:tc>
      </w:tr>
      <w:tr w:rsidR="009E473B" w:rsidRPr="00BB5072" w14:paraId="1A292E4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D8C0F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Уровни критичности обновлений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704C3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Метки вендора, обозначающие важность обновлений</w:t>
            </w:r>
          </w:p>
        </w:tc>
      </w:tr>
      <w:tr w:rsidR="009E473B" w:rsidRPr="00BB5072" w14:paraId="40A2BA0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E03DA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УФПС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A9A81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Управление федеральной почтовой связи, филиал АО «Почта России». Основной задачей УФПС является управление деятельностью организаций федеральной почтовой службы в регионе</w:t>
            </w:r>
          </w:p>
        </w:tc>
      </w:tr>
      <w:tr w:rsidR="009E473B" w:rsidRPr="00BB5072" w14:paraId="2A73B42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7441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ИТ-услуга (ИТ-сервис, услуга)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8BB38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Способ предоставления ценности ГК через содействие в получении конечных результатов, которые ГК хочет достичь без собственных специфических затрат и рисков</w:t>
            </w:r>
          </w:p>
        </w:tc>
      </w:tr>
      <w:tr w:rsidR="009E473B" w:rsidRPr="00BB5072" w14:paraId="5937F30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D277F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Фискальный накопитель (ФН)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51CD2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Программно-аппаратное шифровальное (криптографическое) средство защиты фискальных данных в опломбированном корпусе, содержащее ключи фискального признака, обеспечивающее возможность формирования фискальных признаков, запись фискальных данных в некорректируемом виде (с фискальными признаками), их энергонезависимое долговременное хранение, проверку фискальных признаков, расшифровывание и аутентификацию фискальных документов, подтверждающих факт получения оператором фискальных данных фискальных документов, переданных контрольно-кассовой техникой, направляемых в контрольно-кассовую технику оператором фискальных данных (далее - подтверждение оператора), а также обеспечивающее возможность шифрования фискальных документов в целях обеспечения конфиденциальности информации, передаваемой оператору фискальных данных, и выполнение иных функций, предусмотренных законодательством Российской Федерации о применении контрольно-кассовой техники;</w:t>
            </w:r>
          </w:p>
        </w:tc>
      </w:tr>
      <w:tr w:rsidR="009E473B" w:rsidRPr="00BB5072" w14:paraId="60D79B2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737E0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Функциональная готовность 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B5CF1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Состояние ИС, выявляемое в рамках проверки на реализуемость функциональных требований</w:t>
            </w:r>
          </w:p>
        </w:tc>
      </w:tr>
      <w:tr w:rsidR="009E473B" w:rsidRPr="00BB5072" w14:paraId="4FBE2810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8C8B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Центр обработки данных (ЦОД)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E802B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Специализированное здание для размещения серверного и сетевого оборудования. Основная задача – обеспечить стабильную и безотказную работу размещённого в нём ИТ-оборудования</w:t>
            </w:r>
          </w:p>
        </w:tc>
      </w:tr>
      <w:tr w:rsidR="009E473B" w:rsidRPr="00BB5072" w14:paraId="024CDD8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13BD0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lastRenderedPageBreak/>
              <w:t>Центры компетенции Исполнителя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46F5B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Место расположения работников Исполнителя, служащее для консолидации знаний, навыков и умений по определенным Услугам, разделенное по территориальному принципу. В рамках одного территориально-административного деления может быть определено несколько центров компетенций Исполнителя. Центры Компетенций устанавливает Исполнитель.</w:t>
            </w:r>
          </w:p>
        </w:tc>
      </w:tr>
      <w:tr w:rsidR="009E473B" w:rsidRPr="00BB5072" w14:paraId="311368E6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DB1D1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Черновик статьи базы знаний (Черновик)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708A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Знания, оформленные в соответствии с шаблоном Статьи, подлежащие дальнейшей верификации</w:t>
            </w:r>
          </w:p>
        </w:tc>
      </w:tr>
      <w:tr w:rsidR="009E473B" w:rsidRPr="00BB5072" w14:paraId="2AFBF36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C19E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Эксперт (Ответственный исполнитель)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6B287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Работник, обладающий специальными знаниями или опытом применительно к ИТ-услуге</w:t>
            </w:r>
          </w:p>
        </w:tc>
      </w:tr>
      <w:tr w:rsidR="009E473B" w:rsidRPr="00BB5072" w14:paraId="51C777DA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5D3F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Эксплуатационная готовность ИС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290B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Состояние ИС, выявляемое в рамках приемо-сдаточные испытаний</w:t>
            </w:r>
          </w:p>
        </w:tc>
      </w:tr>
      <w:tr w:rsidR="009E473B" w:rsidRPr="00BB5072" w14:paraId="195B3D9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4DD43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Active Directory</w:t>
            </w:r>
            <w:r w:rsidRPr="00BB5072">
              <w:rPr>
                <w:color w:val="000000" w:themeColor="text1"/>
                <w:lang w:val="en-US"/>
              </w:rPr>
              <w:t xml:space="preserve"> (AD)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D2282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Службы каталогов для операционных систем, позволяющие использовать групповые политики для обеспечения единообразия настройки пользовательской рабочей среды и разворачивать программное обеспечение на множестве компьютеров</w:t>
            </w:r>
          </w:p>
        </w:tc>
      </w:tr>
      <w:tr w:rsidR="009E473B" w:rsidRPr="00BB5072" w14:paraId="21F5338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72A3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Agile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FA78B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Гибкий итеративно-инкрементальный подход к управлению проектами и продуктами, ориентированный на динамическое формирование требований и обеспечение их реализации в результате постоянного взаимодействия внутри самоорганизующихся рабочих групп, состоящих из специалистов различного профиля</w:t>
            </w:r>
          </w:p>
        </w:tc>
      </w:tr>
      <w:tr w:rsidR="009E473B" w:rsidRPr="00BB5072" w14:paraId="4EE2A519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C7C832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Application Performance Index</w:t>
            </w:r>
            <w:r w:rsidRPr="00BB5072">
              <w:rPr>
                <w:color w:val="000000" w:themeColor="text1"/>
                <w:lang w:val="en-US"/>
              </w:rPr>
              <w:t xml:space="preserve"> (</w:t>
            </w:r>
            <w:proofErr w:type="spellStart"/>
            <w:r w:rsidRPr="00BB5072">
              <w:rPr>
                <w:color w:val="000000" w:themeColor="text1"/>
                <w:lang w:val="en-US"/>
              </w:rPr>
              <w:t>Apdex</w:t>
            </w:r>
            <w:proofErr w:type="spellEnd"/>
            <w:r w:rsidRPr="00BB5072">
              <w:rPr>
                <w:color w:val="000000" w:themeColor="text1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7F86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Индекс производительности приложений. Открытый международный стандарт, разработанный с целью формирования объективной оценки показателей производительности корпоративных информационных систем</w:t>
            </w:r>
          </w:p>
        </w:tc>
      </w:tr>
      <w:tr w:rsidR="009E473B" w:rsidRPr="00BB5072" w14:paraId="6457BE3E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E483B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Application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programming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interface</w:t>
            </w:r>
            <w:proofErr w:type="spellEnd"/>
            <w:r w:rsidRPr="00BB5072">
              <w:rPr>
                <w:color w:val="000000" w:themeColor="text1"/>
              </w:rPr>
              <w:t xml:space="preserve"> (API)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9D5F2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Программный интерфейс приложения, с помощью которого одна компьютерная программа может взаимодействовать с другой программой</w:t>
            </w:r>
          </w:p>
        </w:tc>
      </w:tr>
      <w:tr w:rsidR="009E473B" w:rsidRPr="00BB5072" w14:paraId="12794342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2A4C6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Communigate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C108B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Серверная платформа для организации электронной почты, передачи голосовых данных и мгновенного обмена сообщениями</w:t>
            </w:r>
          </w:p>
        </w:tc>
      </w:tr>
      <w:tr w:rsidR="009E473B" w:rsidRPr="00BB5072" w14:paraId="3A1220A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15F37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lastRenderedPageBreak/>
              <w:t>DevOps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2A412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Мышление, культура и набор инженерных практик, способствующих общению, интеграции, автоматизации и тесному взаимодействию между всеми специалистами, необходимыми для планирования, разработки, тестирования, развертывания, релиза и сопровождения решения</w:t>
            </w:r>
          </w:p>
        </w:tc>
      </w:tr>
      <w:tr w:rsidR="009E473B" w:rsidRPr="00BB5072" w14:paraId="0362692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7A8173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</w:rPr>
              <w:t>Domain Name System</w:t>
            </w:r>
            <w:r w:rsidRPr="00BB5072">
              <w:rPr>
                <w:color w:val="000000" w:themeColor="text1"/>
                <w:lang w:val="en-US"/>
              </w:rPr>
              <w:t xml:space="preserve"> (DNS)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C5052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Компьютерная распределённая система для получения информации о доменах</w:t>
            </w:r>
          </w:p>
        </w:tc>
      </w:tr>
      <w:tr w:rsidR="009E473B" w:rsidRPr="00BB5072" w14:paraId="40ABBFE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67DBE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File Transfer Protocol (</w:t>
            </w:r>
            <w:r w:rsidRPr="00BB5072">
              <w:rPr>
                <w:color w:val="000000" w:themeColor="text1"/>
                <w:lang w:val="en-US"/>
              </w:rPr>
              <w:t>FTP</w:t>
            </w:r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CCAC5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Протокол, предназначенный для передачи файлов в компьютерных сетях</w:t>
            </w:r>
          </w:p>
        </w:tc>
      </w:tr>
      <w:tr w:rsidR="009E473B" w:rsidRPr="00BB5072" w14:paraId="4F62FE9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EE070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FTE (</w:t>
            </w:r>
            <w:proofErr w:type="spellStart"/>
            <w:r w:rsidRPr="00BB5072">
              <w:rPr>
                <w:color w:val="000000" w:themeColor="text1"/>
              </w:rPr>
              <w:t>Full-Time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Equivalent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0E9B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Количество человеко-часов, запрашиваемых в рамках заявок для работника, работающих при полной занятости за 40 часов работы, в течение 5-дневной рабочей недели, при 8-ми часовом рабочем дне. FTE = Отработанные коллективом часы за период / Число рабочих часов в периоде</w:t>
            </w:r>
          </w:p>
        </w:tc>
      </w:tr>
      <w:tr w:rsidR="009E473B" w:rsidRPr="00BB5072" w14:paraId="47266850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D393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ITIL (IT Infrastructure Library)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192829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Библиотека книг, описывающих лучшие практики на тему инфраструктуры информационных технологий</w:t>
            </w:r>
          </w:p>
        </w:tc>
      </w:tr>
      <w:tr w:rsidR="009E473B" w:rsidRPr="00BB5072" w14:paraId="751D8AF2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7CA07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ITSM (IT Service Management)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2532D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Подход к управлению и организации ИТ-услуг, направленный на удовлетворение потребностей бизнеса</w:t>
            </w:r>
          </w:p>
        </w:tc>
      </w:tr>
      <w:tr w:rsidR="009E473B" w:rsidRPr="00BB5072" w14:paraId="6561E58C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686286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GitLab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9864D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Система управления репозиториями кода для эффективной организации создания и обновления программных продуктов</w:t>
            </w:r>
          </w:p>
        </w:tc>
      </w:tr>
      <w:tr w:rsidR="009E473B" w:rsidRPr="00BB5072" w14:paraId="37D8D2A4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B00A5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GMMQ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89ADA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Прикладное ПО для передачи реплик данных между ОПС и УФПС в рамках системы ЕАС ОПС</w:t>
            </w:r>
          </w:p>
        </w:tc>
      </w:tr>
      <w:tr w:rsidR="009E473B" w:rsidRPr="00BB5072" w14:paraId="4AEEE3E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159CA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Jira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2823B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Система отслеживания ошибок, предназначенная для организации взаимодействия с пользователями и для управления проектами</w:t>
            </w:r>
          </w:p>
        </w:tc>
      </w:tr>
      <w:tr w:rsidR="009E473B" w:rsidRPr="00BB5072" w14:paraId="47480977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AA904D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  <w:lang w:val="en-US"/>
              </w:rPr>
              <w:t>Microsoft Dynamics AX (MS DAX)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6EC353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Решение для автоматизации управления предприятием на платформе Microsoft Dynamics AX</w:t>
            </w:r>
          </w:p>
        </w:tc>
      </w:tr>
      <w:tr w:rsidR="009E473B" w:rsidRPr="00BB5072" w14:paraId="221BF0E5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9FEA8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Microsoft Exchange Server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F618A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Программный продукт для отправки и получения электронной почты и совместной работы</w:t>
            </w:r>
          </w:p>
        </w:tc>
      </w:tr>
      <w:tr w:rsidR="009E473B" w:rsidRPr="00BB5072" w14:paraId="512EF08D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F5463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rFonts w:eastAsia="Times New Roman"/>
                <w:color w:val="000000" w:themeColor="text1"/>
              </w:rPr>
              <w:t>MSFC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2F78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 xml:space="preserve">Отказоустойчивый кластер высокой доступности на базе </w:t>
            </w:r>
            <w:proofErr w:type="spellStart"/>
            <w:r w:rsidRPr="00BB5072">
              <w:rPr>
                <w:color w:val="000000" w:themeColor="text1"/>
              </w:rPr>
              <w:t>Microsoft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Failover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Cluster</w:t>
            </w:r>
            <w:proofErr w:type="spellEnd"/>
          </w:p>
        </w:tc>
      </w:tr>
      <w:tr w:rsidR="009E473B" w:rsidRPr="00BB5072" w14:paraId="7A04DD4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CF2A7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lastRenderedPageBreak/>
              <w:t>Openstack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9CD784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Программное решение, используемое для создания облачных сервисов или облачных хранилищ в публичном или частном облаке</w:t>
            </w:r>
          </w:p>
        </w:tc>
      </w:tr>
      <w:tr w:rsidR="009E473B" w:rsidRPr="00BB5072" w14:paraId="10BDC555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AB115E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  <w:lang w:val="en-US"/>
              </w:rPr>
              <w:t>PMBOK (Project Management Body of Knowledge)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C60BC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Библиотека знаний по управлению проектами</w:t>
            </w:r>
          </w:p>
        </w:tc>
      </w:tr>
      <w:tr w:rsidR="009E473B" w:rsidRPr="00BB5072" w14:paraId="415A456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47F5AA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proofErr w:type="spellStart"/>
            <w:r w:rsidRPr="00BB5072">
              <w:rPr>
                <w:color w:val="000000" w:themeColor="text1"/>
              </w:rPr>
              <w:t>Postfix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A865E7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Агент передачи электронной почты в сети Интернет или внутри локальной сети</w:t>
            </w:r>
          </w:p>
        </w:tc>
      </w:tr>
      <w:tr w:rsidR="009E473B" w:rsidRPr="00BB5072" w14:paraId="16D3AEBD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247AD2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PostgreSQL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88A94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Свободно распространяемая объектно-реляционная система управления базами данных</w:t>
            </w:r>
          </w:p>
        </w:tc>
      </w:tr>
      <w:tr w:rsidR="009E473B" w:rsidRPr="00BB5072" w14:paraId="732C0AFD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E35250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REGIS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9B61C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Информационная система, предназначенная для сопровождения жизненного цикла информационных систем начиная от проектирования и развертывания, до мониторинга доступности сервиса, планирования регламентных работ и масштабирования.</w:t>
            </w:r>
          </w:p>
        </w:tc>
      </w:tr>
      <w:tr w:rsidR="009E473B" w:rsidRPr="00BB5072" w14:paraId="05EBB1CB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E7C4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REST (</w:t>
            </w:r>
            <w:proofErr w:type="spellStart"/>
            <w:r w:rsidRPr="00BB5072">
              <w:rPr>
                <w:color w:val="000000" w:themeColor="text1"/>
              </w:rPr>
              <w:t>Representational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State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Transfer</w:t>
            </w:r>
            <w:proofErr w:type="spellEnd"/>
            <w:r w:rsidRPr="00BB5072">
              <w:rPr>
                <w:color w:val="000000" w:themeColor="text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3817E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Способ (принцип) организации взаимодействия компонентов распределенного приложения с сервером посредством протокола HTTP</w:t>
            </w:r>
          </w:p>
        </w:tc>
      </w:tr>
      <w:tr w:rsidR="009E473B" w:rsidRPr="00BB5072" w14:paraId="6AD88CA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106554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  <w:lang w:val="en-US"/>
              </w:rPr>
              <w:t>Simple Mail Transfer Protocol (SMTP)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C2448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Cетевой</w:t>
            </w:r>
            <w:proofErr w:type="spellEnd"/>
            <w:r w:rsidRPr="00BB5072">
              <w:rPr>
                <w:color w:val="000000" w:themeColor="text1"/>
              </w:rPr>
              <w:t xml:space="preserve"> протокол, предназначенный для передачи электронной почты</w:t>
            </w:r>
          </w:p>
        </w:tc>
      </w:tr>
      <w:tr w:rsidR="009E473B" w:rsidRPr="00BB5072" w14:paraId="6507F661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9A0E10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r w:rsidRPr="00BB5072">
              <w:rPr>
                <w:color w:val="000000" w:themeColor="text1"/>
                <w:lang w:val="en-US"/>
              </w:rPr>
              <w:t>System Center Configuration Manager (SCCM)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1A324A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Продукт Microsoft для управления ИТ-инфраструктурой</w:t>
            </w:r>
          </w:p>
        </w:tc>
      </w:tr>
      <w:tr w:rsidR="009E473B" w:rsidRPr="00BB5072" w14:paraId="18D5232A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83DB9A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proofErr w:type="spellStart"/>
            <w:r w:rsidRPr="00BB5072">
              <w:rPr>
                <w:color w:val="000000" w:themeColor="text1"/>
              </w:rPr>
              <w:t>TeamCity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8C8B9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Cерверное</w:t>
            </w:r>
            <w:proofErr w:type="spellEnd"/>
            <w:r w:rsidRPr="00BB5072">
              <w:rPr>
                <w:color w:val="000000" w:themeColor="text1"/>
              </w:rPr>
              <w:t xml:space="preserve"> программное обеспечение для разработки ПО</w:t>
            </w:r>
          </w:p>
        </w:tc>
      </w:tr>
      <w:tr w:rsidR="009E473B" w:rsidRPr="00BB5072" w14:paraId="388DF10F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B2B1EA" w14:textId="77777777" w:rsidR="009E473B" w:rsidRPr="00BB5072" w:rsidRDefault="009E473B" w:rsidP="0034159C">
            <w:pPr>
              <w:pStyle w:val="a3"/>
              <w:rPr>
                <w:color w:val="000000" w:themeColor="text1"/>
                <w:lang w:val="en-US"/>
              </w:rPr>
            </w:pPr>
            <w:proofErr w:type="spellStart"/>
            <w:r w:rsidRPr="00BB5072">
              <w:rPr>
                <w:color w:val="000000" w:themeColor="text1"/>
              </w:rPr>
              <w:t>Web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application</w:t>
            </w:r>
            <w:proofErr w:type="spellEnd"/>
            <w:r w:rsidRPr="00BB5072">
              <w:rPr>
                <w:color w:val="000000" w:themeColor="text1"/>
              </w:rPr>
              <w:t xml:space="preserve"> </w:t>
            </w:r>
            <w:proofErr w:type="spellStart"/>
            <w:r w:rsidRPr="00BB5072">
              <w:rPr>
                <w:color w:val="000000" w:themeColor="text1"/>
              </w:rPr>
              <w:t>firewall</w:t>
            </w:r>
            <w:proofErr w:type="spellEnd"/>
            <w:r w:rsidRPr="00BB5072">
              <w:rPr>
                <w:color w:val="000000" w:themeColor="text1"/>
                <w:lang w:val="en-US"/>
              </w:rPr>
              <w:t xml:space="preserve"> (WAF)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60259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Cовокупность</w:t>
            </w:r>
            <w:proofErr w:type="spellEnd"/>
            <w:r w:rsidRPr="00BB5072">
              <w:rPr>
                <w:color w:val="000000" w:themeColor="text1"/>
              </w:rPr>
              <w:t xml:space="preserve"> мониторов и фильтров, предназначенных для обнаружения и блокирования сетевых атак на веб-приложение</w:t>
            </w:r>
          </w:p>
        </w:tc>
      </w:tr>
      <w:tr w:rsidR="009E473B" w:rsidRPr="00BB5072" w14:paraId="1CACEFD3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5ADEF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Zabbix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CE695D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proofErr w:type="spellStart"/>
            <w:r w:rsidRPr="00BB5072">
              <w:rPr>
                <w:color w:val="000000" w:themeColor="text1"/>
              </w:rPr>
              <w:t>Cистема</w:t>
            </w:r>
            <w:proofErr w:type="spellEnd"/>
            <w:r w:rsidRPr="00BB5072">
              <w:rPr>
                <w:color w:val="000000" w:themeColor="text1"/>
              </w:rPr>
              <w:t xml:space="preserve"> мониторинга и отслеживания статусов разнообразных сервисов компьютерной сети, серверов и сетевого оборудования</w:t>
            </w:r>
          </w:p>
        </w:tc>
      </w:tr>
      <w:tr w:rsidR="009E473B" w:rsidRPr="00BB5072" w14:paraId="629FE7F8" w14:textId="77777777" w:rsidTr="009E473B">
        <w:trPr>
          <w:divId w:val="193659714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793FBB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8EA6C1" w14:textId="77777777" w:rsidR="009E473B" w:rsidRPr="00BB5072" w:rsidRDefault="009E473B" w:rsidP="0034159C">
            <w:pPr>
              <w:pStyle w:val="a3"/>
              <w:rPr>
                <w:color w:val="000000" w:themeColor="text1"/>
              </w:rPr>
            </w:pPr>
            <w:r w:rsidRPr="00BB5072">
              <w:rPr>
                <w:color w:val="000000" w:themeColor="text1"/>
              </w:rPr>
              <w:t>Контрольно-кассовая техника</w:t>
            </w:r>
          </w:p>
        </w:tc>
      </w:tr>
    </w:tbl>
    <w:p w14:paraId="4ED74EC8" w14:textId="77777777" w:rsidR="004D53C9" w:rsidRPr="00BB5072" w:rsidRDefault="004D53C9">
      <w:pPr>
        <w:divId w:val="1936597148"/>
        <w:rPr>
          <w:rFonts w:eastAsia="Times New Roman"/>
        </w:rPr>
      </w:pPr>
    </w:p>
    <w:p w14:paraId="42FB8A65" w14:textId="77777777" w:rsidR="00AA3F06" w:rsidRPr="00BB5072" w:rsidRDefault="00AA3F06">
      <w:pPr>
        <w:divId w:val="1936597148"/>
        <w:rPr>
          <w:rFonts w:eastAsia="Times New Roman"/>
        </w:rPr>
      </w:pPr>
    </w:p>
    <w:sectPr w:rsidR="00AA3F06" w:rsidRPr="00BB5072" w:rsidSect="00637B2F">
      <w:headerReference w:type="default" r:id="rId7"/>
      <w:pgSz w:w="12240" w:h="15840"/>
      <w:pgMar w:top="1134" w:right="850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0799B" w14:textId="77777777" w:rsidR="00DF349C" w:rsidRDefault="00DF349C" w:rsidP="00637B2F">
      <w:r>
        <w:separator/>
      </w:r>
    </w:p>
  </w:endnote>
  <w:endnote w:type="continuationSeparator" w:id="0">
    <w:p w14:paraId="3DEA7AD8" w14:textId="77777777" w:rsidR="00DF349C" w:rsidRDefault="00DF349C" w:rsidP="0063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27F64" w14:textId="77777777" w:rsidR="00DF349C" w:rsidRDefault="00DF349C" w:rsidP="00637B2F">
      <w:r>
        <w:separator/>
      </w:r>
    </w:p>
  </w:footnote>
  <w:footnote w:type="continuationSeparator" w:id="0">
    <w:p w14:paraId="1DF8F479" w14:textId="77777777" w:rsidR="00DF349C" w:rsidRDefault="00DF349C" w:rsidP="00637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9150782"/>
      <w:docPartObj>
        <w:docPartGallery w:val="Page Numbers (Top of Page)"/>
        <w:docPartUnique/>
      </w:docPartObj>
    </w:sdtPr>
    <w:sdtEndPr/>
    <w:sdtContent>
      <w:p w14:paraId="6A79B366" w14:textId="1719AFC5" w:rsidR="00635B9F" w:rsidRDefault="00635B9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3D8">
          <w:rPr>
            <w:noProof/>
          </w:rPr>
          <w:t>22</w:t>
        </w:r>
        <w:r>
          <w:fldChar w:fldCharType="end"/>
        </w:r>
      </w:p>
    </w:sdtContent>
  </w:sdt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злов Иван Николаевич">
    <w15:presenceInfo w15:providerId="None" w15:userId="Козлов Иван Никола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proofState w:spelling="clean" w:grammar="clean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23D"/>
    <w:rsid w:val="00011C84"/>
    <w:rsid w:val="000359F3"/>
    <w:rsid w:val="00053DF9"/>
    <w:rsid w:val="00083E11"/>
    <w:rsid w:val="00086AED"/>
    <w:rsid w:val="00087B83"/>
    <w:rsid w:val="00097C4A"/>
    <w:rsid w:val="000A162B"/>
    <w:rsid w:val="000B7A91"/>
    <w:rsid w:val="000C5DAB"/>
    <w:rsid w:val="000E1647"/>
    <w:rsid w:val="000F0305"/>
    <w:rsid w:val="0010107F"/>
    <w:rsid w:val="00111209"/>
    <w:rsid w:val="00116B0C"/>
    <w:rsid w:val="001639CE"/>
    <w:rsid w:val="00163AAD"/>
    <w:rsid w:val="001750AC"/>
    <w:rsid w:val="00176810"/>
    <w:rsid w:val="00177BB2"/>
    <w:rsid w:val="001843BD"/>
    <w:rsid w:val="00190B44"/>
    <w:rsid w:val="001A0727"/>
    <w:rsid w:val="001B5882"/>
    <w:rsid w:val="001C7CBD"/>
    <w:rsid w:val="00214A88"/>
    <w:rsid w:val="00215834"/>
    <w:rsid w:val="00217B1A"/>
    <w:rsid w:val="00221CDC"/>
    <w:rsid w:val="00272B05"/>
    <w:rsid w:val="0029246E"/>
    <w:rsid w:val="002B27BB"/>
    <w:rsid w:val="002C344E"/>
    <w:rsid w:val="002C66F0"/>
    <w:rsid w:val="002D3E11"/>
    <w:rsid w:val="002E2545"/>
    <w:rsid w:val="002E4010"/>
    <w:rsid w:val="002F04D7"/>
    <w:rsid w:val="002F2EE6"/>
    <w:rsid w:val="003043D1"/>
    <w:rsid w:val="00313627"/>
    <w:rsid w:val="0033228D"/>
    <w:rsid w:val="003347C4"/>
    <w:rsid w:val="00345512"/>
    <w:rsid w:val="00353382"/>
    <w:rsid w:val="003716B5"/>
    <w:rsid w:val="003750B8"/>
    <w:rsid w:val="00381712"/>
    <w:rsid w:val="003A031C"/>
    <w:rsid w:val="003C0647"/>
    <w:rsid w:val="003C62EC"/>
    <w:rsid w:val="003D29FE"/>
    <w:rsid w:val="003E2F45"/>
    <w:rsid w:val="003F3F1A"/>
    <w:rsid w:val="00411B1F"/>
    <w:rsid w:val="00412BB2"/>
    <w:rsid w:val="00450BE3"/>
    <w:rsid w:val="00456790"/>
    <w:rsid w:val="0048245D"/>
    <w:rsid w:val="00484CB9"/>
    <w:rsid w:val="00490170"/>
    <w:rsid w:val="0049641A"/>
    <w:rsid w:val="00496C0E"/>
    <w:rsid w:val="00497833"/>
    <w:rsid w:val="004A12EC"/>
    <w:rsid w:val="004A65EB"/>
    <w:rsid w:val="004D53C9"/>
    <w:rsid w:val="004E53FB"/>
    <w:rsid w:val="004F406D"/>
    <w:rsid w:val="004F5192"/>
    <w:rsid w:val="00514817"/>
    <w:rsid w:val="00531E24"/>
    <w:rsid w:val="0053265B"/>
    <w:rsid w:val="0053348D"/>
    <w:rsid w:val="0054261B"/>
    <w:rsid w:val="005C53D8"/>
    <w:rsid w:val="005C73C3"/>
    <w:rsid w:val="005D25DB"/>
    <w:rsid w:val="005E678C"/>
    <w:rsid w:val="005E6B47"/>
    <w:rsid w:val="005F4EBF"/>
    <w:rsid w:val="00601B0E"/>
    <w:rsid w:val="00610E0A"/>
    <w:rsid w:val="00635B9F"/>
    <w:rsid w:val="00637B2F"/>
    <w:rsid w:val="00650EBF"/>
    <w:rsid w:val="00652567"/>
    <w:rsid w:val="00665B81"/>
    <w:rsid w:val="006807FB"/>
    <w:rsid w:val="006A30CB"/>
    <w:rsid w:val="006A39ED"/>
    <w:rsid w:val="006A6D5E"/>
    <w:rsid w:val="006C395D"/>
    <w:rsid w:val="006D1DA7"/>
    <w:rsid w:val="006E1B6B"/>
    <w:rsid w:val="00710E2A"/>
    <w:rsid w:val="00711D9F"/>
    <w:rsid w:val="007215D0"/>
    <w:rsid w:val="0078156B"/>
    <w:rsid w:val="007A04C7"/>
    <w:rsid w:val="007A07B7"/>
    <w:rsid w:val="007B48F9"/>
    <w:rsid w:val="007C4D55"/>
    <w:rsid w:val="007E178E"/>
    <w:rsid w:val="00813A74"/>
    <w:rsid w:val="008154FB"/>
    <w:rsid w:val="00822055"/>
    <w:rsid w:val="008320CC"/>
    <w:rsid w:val="008323E2"/>
    <w:rsid w:val="00845DCE"/>
    <w:rsid w:val="00846DD9"/>
    <w:rsid w:val="0085589A"/>
    <w:rsid w:val="00865792"/>
    <w:rsid w:val="00865A7A"/>
    <w:rsid w:val="008710CA"/>
    <w:rsid w:val="008851FE"/>
    <w:rsid w:val="008872EE"/>
    <w:rsid w:val="00892DC0"/>
    <w:rsid w:val="008942A4"/>
    <w:rsid w:val="0089671F"/>
    <w:rsid w:val="008B54FD"/>
    <w:rsid w:val="008C4E6F"/>
    <w:rsid w:val="008D6F0F"/>
    <w:rsid w:val="008F3455"/>
    <w:rsid w:val="009471DE"/>
    <w:rsid w:val="00955288"/>
    <w:rsid w:val="0095685C"/>
    <w:rsid w:val="00961A57"/>
    <w:rsid w:val="009632B8"/>
    <w:rsid w:val="009721E6"/>
    <w:rsid w:val="00985355"/>
    <w:rsid w:val="0099249F"/>
    <w:rsid w:val="009A0CC0"/>
    <w:rsid w:val="009A5ED4"/>
    <w:rsid w:val="009E0917"/>
    <w:rsid w:val="009E3477"/>
    <w:rsid w:val="009E473B"/>
    <w:rsid w:val="00A049DE"/>
    <w:rsid w:val="00A2242C"/>
    <w:rsid w:val="00A22939"/>
    <w:rsid w:val="00A22C73"/>
    <w:rsid w:val="00A339A2"/>
    <w:rsid w:val="00A53BB0"/>
    <w:rsid w:val="00A7000D"/>
    <w:rsid w:val="00A7496B"/>
    <w:rsid w:val="00A92D39"/>
    <w:rsid w:val="00AA3F06"/>
    <w:rsid w:val="00AB5DBB"/>
    <w:rsid w:val="00AC05DF"/>
    <w:rsid w:val="00AC709F"/>
    <w:rsid w:val="00AE0B4A"/>
    <w:rsid w:val="00AE4B1F"/>
    <w:rsid w:val="00AF5461"/>
    <w:rsid w:val="00B026C4"/>
    <w:rsid w:val="00B31A80"/>
    <w:rsid w:val="00B34277"/>
    <w:rsid w:val="00B6324C"/>
    <w:rsid w:val="00B73BDD"/>
    <w:rsid w:val="00B74CC6"/>
    <w:rsid w:val="00B773C3"/>
    <w:rsid w:val="00BA47DB"/>
    <w:rsid w:val="00BB5072"/>
    <w:rsid w:val="00BD4BC4"/>
    <w:rsid w:val="00C12314"/>
    <w:rsid w:val="00C16A26"/>
    <w:rsid w:val="00C32571"/>
    <w:rsid w:val="00C509D0"/>
    <w:rsid w:val="00C51E98"/>
    <w:rsid w:val="00C64C72"/>
    <w:rsid w:val="00C809E6"/>
    <w:rsid w:val="00C834AA"/>
    <w:rsid w:val="00C94A94"/>
    <w:rsid w:val="00C9523D"/>
    <w:rsid w:val="00CA2D7E"/>
    <w:rsid w:val="00CC227B"/>
    <w:rsid w:val="00CC6835"/>
    <w:rsid w:val="00D050A7"/>
    <w:rsid w:val="00D07285"/>
    <w:rsid w:val="00D14254"/>
    <w:rsid w:val="00D26E39"/>
    <w:rsid w:val="00D622BF"/>
    <w:rsid w:val="00D6241C"/>
    <w:rsid w:val="00D647A4"/>
    <w:rsid w:val="00D75121"/>
    <w:rsid w:val="00DA50DB"/>
    <w:rsid w:val="00DB250A"/>
    <w:rsid w:val="00DB3904"/>
    <w:rsid w:val="00DB5F9D"/>
    <w:rsid w:val="00DC12E0"/>
    <w:rsid w:val="00DD0D30"/>
    <w:rsid w:val="00DE1AF9"/>
    <w:rsid w:val="00DE4C40"/>
    <w:rsid w:val="00DF349C"/>
    <w:rsid w:val="00DF494F"/>
    <w:rsid w:val="00E2729B"/>
    <w:rsid w:val="00E34E0E"/>
    <w:rsid w:val="00E65DDA"/>
    <w:rsid w:val="00E9029B"/>
    <w:rsid w:val="00EA5101"/>
    <w:rsid w:val="00EC3EB5"/>
    <w:rsid w:val="00EC7765"/>
    <w:rsid w:val="00EE5316"/>
    <w:rsid w:val="00EE6EAD"/>
    <w:rsid w:val="00EF024D"/>
    <w:rsid w:val="00EF3601"/>
    <w:rsid w:val="00F05BED"/>
    <w:rsid w:val="00F160E5"/>
    <w:rsid w:val="00F172A9"/>
    <w:rsid w:val="00F211BC"/>
    <w:rsid w:val="00F230F6"/>
    <w:rsid w:val="00F23489"/>
    <w:rsid w:val="00F66649"/>
    <w:rsid w:val="00F8297A"/>
    <w:rsid w:val="00F84929"/>
    <w:rsid w:val="00F864EA"/>
    <w:rsid w:val="00FD0C73"/>
    <w:rsid w:val="00FD6A79"/>
    <w:rsid w:val="00FE1792"/>
    <w:rsid w:val="00FE17DB"/>
    <w:rsid w:val="00FF0B63"/>
    <w:rsid w:val="00FF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8EE3B7"/>
  <w15:chartTrackingRefBased/>
  <w15:docId w15:val="{DEBC4734-4CF4-44F9-B9C7-E0614CE3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Book Title"/>
    <w:uiPriority w:val="33"/>
    <w:qFormat/>
    <w:rsid w:val="00CC6835"/>
    <w:rPr>
      <w:b/>
    </w:rPr>
  </w:style>
  <w:style w:type="paragraph" w:styleId="a7">
    <w:name w:val="header"/>
    <w:basedOn w:val="a"/>
    <w:link w:val="a8"/>
    <w:uiPriority w:val="99"/>
    <w:unhideWhenUsed/>
    <w:rsid w:val="00637B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7B2F"/>
    <w:rPr>
      <w:rFonts w:eastAsiaTheme="minorEastAsia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37B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7B2F"/>
    <w:rPr>
      <w:rFonts w:eastAsiaTheme="minorEastAsia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F345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F3455"/>
    <w:rPr>
      <w:rFonts w:ascii="Segoe UI" w:eastAsiaTheme="minorEastAsia" w:hAnsi="Segoe UI" w:cs="Segoe UI"/>
      <w:sz w:val="18"/>
      <w:szCs w:val="18"/>
    </w:rPr>
  </w:style>
  <w:style w:type="paragraph" w:styleId="ad">
    <w:name w:val="Revision"/>
    <w:hidden/>
    <w:uiPriority w:val="99"/>
    <w:semiHidden/>
    <w:rsid w:val="00DE4C40"/>
    <w:rPr>
      <w:rFonts w:eastAsiaTheme="minorEastAsia"/>
      <w:sz w:val="24"/>
      <w:szCs w:val="24"/>
    </w:rPr>
  </w:style>
  <w:style w:type="paragraph" w:customStyle="1" w:styleId="ConsPlusNormal">
    <w:name w:val="ConsPlusNormal"/>
    <w:rsid w:val="00985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No Spacing"/>
    <w:link w:val="af"/>
    <w:uiPriority w:val="1"/>
    <w:qFormat/>
    <w:rsid w:val="00985355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985355"/>
    <w:rPr>
      <w:rFonts w:ascii="Calibri" w:eastAsia="Calibri" w:hAnsi="Calibri"/>
      <w:sz w:val="22"/>
      <w:szCs w:val="22"/>
      <w:lang w:eastAsia="en-US"/>
    </w:rPr>
  </w:style>
  <w:style w:type="character" w:styleId="af0">
    <w:name w:val="annotation reference"/>
    <w:basedOn w:val="a0"/>
    <w:uiPriority w:val="99"/>
    <w:semiHidden/>
    <w:unhideWhenUsed/>
    <w:rsid w:val="007B48F9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7B48F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7B48F9"/>
    <w:rPr>
      <w:rFonts w:eastAsiaTheme="minorEastAsia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B48F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B48F9"/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D6CCE-33E9-412D-9E76-3BC364C2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3937</Words>
  <Characters>30988</Characters>
  <Application>Microsoft Office Word</Application>
  <DocSecurity>0</DocSecurity>
  <Lines>258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 Сергей Викторович</dc:creator>
  <cp:keywords/>
  <dc:description/>
  <cp:lastModifiedBy>Козлов Иван Николаевич</cp:lastModifiedBy>
  <cp:revision>7</cp:revision>
  <cp:lastPrinted>2022-06-21T13:24:00Z</cp:lastPrinted>
  <dcterms:created xsi:type="dcterms:W3CDTF">2025-11-20T07:36:00Z</dcterms:created>
  <dcterms:modified xsi:type="dcterms:W3CDTF">2026-07-14T08:07:00Z</dcterms:modified>
</cp:coreProperties>
</file>